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6EC01" w14:textId="4004EFF7" w:rsidR="005D194E" w:rsidRDefault="005D194E" w:rsidP="005D194E">
      <w:pPr>
        <w:pStyle w:val="CRCoverPage"/>
        <w:tabs>
          <w:tab w:val="right" w:pos="9639"/>
        </w:tabs>
        <w:spacing w:after="0"/>
        <w:rPr>
          <w:rFonts w:cs="Arial"/>
          <w:b/>
          <w:sz w:val="24"/>
          <w:szCs w:val="24"/>
          <w:lang w:eastAsia="ko-KR"/>
        </w:rPr>
      </w:pPr>
      <w:r>
        <w:rPr>
          <w:rFonts w:cs="Arial"/>
          <w:b/>
          <w:sz w:val="24"/>
          <w:szCs w:val="24"/>
        </w:rPr>
        <w:t>3GPP TSG-RAN WG4 Meeting #110</w:t>
      </w:r>
      <w:r>
        <w:rPr>
          <w:rFonts w:cs="Arial"/>
          <w:b/>
          <w:sz w:val="24"/>
          <w:szCs w:val="24"/>
        </w:rPr>
        <w:tab/>
      </w:r>
      <w:r w:rsidR="007A3858" w:rsidRPr="007A3858">
        <w:rPr>
          <w:rFonts w:cs="Arial"/>
          <w:b/>
          <w:sz w:val="24"/>
          <w:szCs w:val="24"/>
        </w:rPr>
        <w:t>R4-2400852</w:t>
      </w:r>
    </w:p>
    <w:p w14:paraId="10BF8656" w14:textId="75A8C4E4" w:rsidR="006A45BA" w:rsidRPr="006A45BA" w:rsidRDefault="005D194E" w:rsidP="005D194E">
      <w:pPr>
        <w:pStyle w:val="CRCoverPage"/>
        <w:tabs>
          <w:tab w:val="right" w:pos="9639"/>
        </w:tabs>
        <w:spacing w:after="0"/>
        <w:rPr>
          <w:b/>
          <w:noProof/>
          <w:sz w:val="24"/>
        </w:rPr>
      </w:pPr>
      <w:r w:rsidRPr="00D35CFB">
        <w:rPr>
          <w:b/>
          <w:sz w:val="24"/>
          <w:szCs w:val="24"/>
          <w:lang w:eastAsia="zh-CN"/>
        </w:rPr>
        <w:t>Athens, Greece, February 2</w:t>
      </w:r>
      <w:r>
        <w:rPr>
          <w:b/>
          <w:sz w:val="24"/>
          <w:szCs w:val="24"/>
          <w:lang w:eastAsia="zh-CN"/>
        </w:rPr>
        <w:t>6</w:t>
      </w:r>
      <w:r w:rsidRPr="00D35CFB">
        <w:rPr>
          <w:b/>
          <w:sz w:val="24"/>
          <w:szCs w:val="24"/>
          <w:lang w:eastAsia="zh-CN"/>
        </w:rPr>
        <w:t xml:space="preserve"> – March </w:t>
      </w:r>
      <w:r>
        <w:rPr>
          <w:b/>
          <w:sz w:val="24"/>
          <w:szCs w:val="24"/>
          <w:lang w:eastAsia="zh-CN"/>
        </w:rPr>
        <w:t>1</w:t>
      </w:r>
      <w:r w:rsidRPr="00D35CFB">
        <w:rPr>
          <w:b/>
          <w:sz w:val="24"/>
          <w:szCs w:val="24"/>
          <w:lang w:eastAsia="zh-CN"/>
        </w:rPr>
        <w:t>, 202</w:t>
      </w:r>
      <w:r>
        <w:rPr>
          <w:b/>
          <w:sz w:val="24"/>
          <w:szCs w:val="24"/>
          <w:lang w:eastAsia="zh-CN"/>
        </w:rPr>
        <w:t>4</w:t>
      </w:r>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Huawei, HiSilicon</w:t>
      </w:r>
    </w:p>
    <w:p w14:paraId="7A259246" w14:textId="3E68916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64874" w:rsidRPr="00264874">
        <w:rPr>
          <w:rFonts w:ascii="Arial" w:eastAsia="Batang" w:hAnsi="Arial" w:cs="Arial"/>
          <w:b/>
          <w:lang w:eastAsia="zh-CN"/>
        </w:rPr>
        <w:t>WID revision: Simultaneous Rx/Tx band combinations for NR CA/DC, NR SUL and LTE/NR DC in Rel-18</w:t>
      </w:r>
      <w:r w:rsidR="001211F3" w:rsidRPr="00251D80">
        <w:rPr>
          <w:rFonts w:eastAsia="Batang"/>
          <w:i/>
        </w:rPr>
        <w:t xml:space="preserve"> </w:t>
      </w:r>
    </w:p>
    <w:p w14:paraId="0E6987E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190A316" w14:textId="4CE920E8"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53FDF" w:rsidRPr="00553FDF">
        <w:rPr>
          <w:rFonts w:ascii="Arial" w:eastAsia="Batang" w:hAnsi="Arial"/>
          <w:b/>
          <w:lang w:eastAsia="zh-CN"/>
        </w:rPr>
        <w:t>9.4.5.4</w:t>
      </w:r>
      <w:r w:rsidR="00FF7061" w:rsidRPr="00FF7061">
        <w:rPr>
          <w:rFonts w:ascii="Arial" w:eastAsia="Batang" w:hAnsi="Arial"/>
          <w:b/>
          <w:lang w:val="en-US" w:eastAsia="zh-CN"/>
        </w:rPr>
        <w:t xml:space="preserve"> </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77777777" w:rsidR="003F268E" w:rsidRPr="00BA3A53" w:rsidRDefault="008A76FD" w:rsidP="00BA3A53">
      <w:pPr>
        <w:pStyle w:val="1"/>
      </w:pPr>
      <w:r w:rsidRPr="00BA3A53">
        <w:t>Title</w:t>
      </w:r>
      <w:r w:rsidR="00985B73" w:rsidRPr="00BA3A53">
        <w:t>:</w:t>
      </w:r>
      <w:r w:rsidR="00B078D6" w:rsidRPr="00BA3A53">
        <w:t xml:space="preserve"> </w:t>
      </w:r>
      <w:r w:rsidR="004C2BBD" w:rsidRPr="004C2BBD">
        <w:t>Simultaneous Rx/Tx band combinations for NR CA/DC, NR SUL and LTE/NR DC in Rel-18</w:t>
      </w:r>
    </w:p>
    <w:p w14:paraId="30B89D2A" w14:textId="398887B9" w:rsidR="00B078D6" w:rsidRDefault="00E13CB2" w:rsidP="00D31CC8">
      <w:pPr>
        <w:pStyle w:val="2"/>
        <w:tabs>
          <w:tab w:val="left" w:pos="2552"/>
        </w:tabs>
      </w:pPr>
      <w:r>
        <w:t>A</w:t>
      </w:r>
      <w:r w:rsidR="00B078D6">
        <w:t>cronym:</w:t>
      </w:r>
      <w:r w:rsidR="001C718D">
        <w:t xml:space="preserve"> </w:t>
      </w:r>
      <w:r w:rsidR="003C4438" w:rsidRPr="004C2BBD">
        <w:t>LTE_NR _Simult_RxTx_R18</w:t>
      </w:r>
    </w:p>
    <w:p w14:paraId="357218D1" w14:textId="0CF88724" w:rsidR="00953E83" w:rsidRPr="002D4462" w:rsidRDefault="00B078D6" w:rsidP="00BF1821">
      <w:pPr>
        <w:pStyle w:val="2"/>
        <w:rPr>
          <w:color w:val="0000FF"/>
        </w:rPr>
      </w:pPr>
      <w:r>
        <w:t>Unique identifier</w:t>
      </w:r>
      <w:r w:rsidR="00F41A27">
        <w:t xml:space="preserve">: </w:t>
      </w:r>
      <w:r w:rsidR="00335BB8" w:rsidRPr="00335BB8">
        <w:t>970084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3BAA51A2" w:rsidR="00953E83" w:rsidRPr="004C7921" w:rsidRDefault="00953E83" w:rsidP="001808F9">
            <w:pPr>
              <w:pStyle w:val="TAL"/>
              <w:jc w:val="center"/>
              <w:rPr>
                <w:b/>
                <w:bCs/>
              </w:rPr>
            </w:pPr>
          </w:p>
        </w:tc>
      </w:tr>
    </w:tbl>
    <w:p w14:paraId="4744BC0D" w14:textId="77777777" w:rsidR="00B33878" w:rsidRDefault="00B33878" w:rsidP="00BF1821">
      <w:pPr>
        <w:spacing w:after="0"/>
        <w:ind w:right="-96"/>
        <w:rPr>
          <w:rFonts w:ascii="Arial" w:hAnsi="Arial"/>
          <w:sz w:val="32"/>
        </w:rPr>
      </w:pPr>
    </w:p>
    <w:p w14:paraId="32EF15A4" w14:textId="77777777"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B34515">
        <w:rPr>
          <w:rFonts w:ascii="Arial" w:hAnsi="Arial"/>
          <w:sz w:val="32"/>
        </w:rPr>
        <w:t>8</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4C2BBD" w14:paraId="63C33A1D" w14:textId="77777777" w:rsidTr="00352250">
        <w:tc>
          <w:tcPr>
            <w:tcW w:w="534" w:type="pct"/>
          </w:tcPr>
          <w:p w14:paraId="194CA0D3" w14:textId="5B1B14BA" w:rsidR="004C2BBD" w:rsidRDefault="00335BB8" w:rsidP="004C2BBD">
            <w:pPr>
              <w:pStyle w:val="TAL"/>
            </w:pPr>
            <w:r w:rsidRPr="00335BB8">
              <w:t>9</w:t>
            </w:r>
            <w:r w:rsidR="008E214C">
              <w:t>11018</w:t>
            </w:r>
          </w:p>
        </w:tc>
        <w:tc>
          <w:tcPr>
            <w:tcW w:w="1612" w:type="pct"/>
          </w:tcPr>
          <w:p w14:paraId="2BC27B7F" w14:textId="77777777" w:rsidR="004C2BBD" w:rsidRDefault="004C2BBD" w:rsidP="004C2BBD">
            <w:pPr>
              <w:pStyle w:val="TAL"/>
            </w:pPr>
            <w:r w:rsidRPr="00AC65F8">
              <w:rPr>
                <w:rFonts w:eastAsia="Times New Roman"/>
              </w:rPr>
              <w:t>Simultaneous Rx/Tx band combinations for NR CA/DC, NR SUL and LTE/NR DC</w:t>
            </w:r>
          </w:p>
        </w:tc>
        <w:tc>
          <w:tcPr>
            <w:tcW w:w="2854" w:type="pct"/>
          </w:tcPr>
          <w:p w14:paraId="5F087D7E" w14:textId="77777777" w:rsidR="004C2BBD" w:rsidRPr="00A80CE2" w:rsidRDefault="004C2BBD" w:rsidP="004C2BBD">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F27EBC4" w14:textId="77777777" w:rsidR="004C2BBD" w:rsidRDefault="004C2BBD" w:rsidP="004C2BBD">
      <w:pPr>
        <w:spacing w:after="0"/>
        <w:ind w:right="-96"/>
        <w:rPr>
          <w:color w:val="0000FF"/>
        </w:rPr>
      </w:pPr>
    </w:p>
    <w:p w14:paraId="798C84DB" w14:textId="77777777" w:rsidR="004C2BBD" w:rsidRDefault="004C2BBD" w:rsidP="004C2BBD">
      <w:pPr>
        <w:spacing w:after="60"/>
        <w:ind w:right="-96"/>
      </w:pPr>
      <w:r>
        <w:t>LTE/NR DC for 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77777777" w:rsidR="004C2BBD" w:rsidRPr="00B33302" w:rsidRDefault="00535F29" w:rsidP="001F7375">
            <w:pPr>
              <w:snapToGrid w:val="0"/>
              <w:spacing w:after="0"/>
              <w:ind w:left="-113"/>
              <w:jc w:val="center"/>
              <w:rPr>
                <w:rFonts w:ascii="Arial" w:hAnsi="Arial" w:cs="Arial"/>
                <w:sz w:val="16"/>
                <w:lang w:val="en-US" w:eastAsia="en-US"/>
              </w:rPr>
            </w:pPr>
            <w:r w:rsidRPr="00535F29">
              <w:rPr>
                <w:rFonts w:ascii="Arial" w:hAnsi="Arial" w:cs="Arial"/>
                <w:sz w:val="16"/>
                <w:lang w:val="en-US" w:eastAsia="en-US"/>
              </w:rPr>
              <w:t>961101</w:t>
            </w:r>
          </w:p>
        </w:tc>
        <w:tc>
          <w:tcPr>
            <w:tcW w:w="1447" w:type="pct"/>
            <w:tcMar>
              <w:top w:w="0" w:type="dxa"/>
              <w:left w:w="108" w:type="dxa"/>
              <w:bottom w:w="0" w:type="dxa"/>
              <w:right w:w="108" w:type="dxa"/>
            </w:tcMar>
            <w:vAlign w:val="center"/>
          </w:tcPr>
          <w:p w14:paraId="724328A6" w14:textId="77777777" w:rsidR="004C2BBD" w:rsidRPr="00B34515" w:rsidRDefault="00B34515" w:rsidP="00755CAC">
            <w:pPr>
              <w:spacing w:after="0"/>
              <w:rPr>
                <w:rFonts w:ascii="Arial" w:hAnsi="Arial" w:cs="Arial"/>
                <w:sz w:val="16"/>
                <w:lang w:val="en-US"/>
              </w:rPr>
            </w:pPr>
            <w:r w:rsidRPr="00B34515">
              <w:rPr>
                <w:rFonts w:ascii="Arial" w:hAnsi="Arial" w:cs="Arial" w:hint="eastAsia"/>
                <w:sz w:val="16"/>
              </w:rPr>
              <w:t>DC_R18_1BLTE_1BNR_2DL2UL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77777777" w:rsidR="004C2BBD" w:rsidRPr="00B33302" w:rsidRDefault="004C2BBD" w:rsidP="00755CAC">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961201</w:t>
            </w:r>
          </w:p>
        </w:tc>
        <w:tc>
          <w:tcPr>
            <w:tcW w:w="1447" w:type="pct"/>
            <w:tcMar>
              <w:top w:w="0" w:type="dxa"/>
              <w:left w:w="108" w:type="dxa"/>
              <w:bottom w:w="0" w:type="dxa"/>
              <w:right w:w="108" w:type="dxa"/>
            </w:tcMar>
            <w:vAlign w:val="center"/>
          </w:tcPr>
          <w:p w14:paraId="50E38000" w14:textId="77777777" w:rsidR="00D524DD" w:rsidRPr="00B33302" w:rsidRDefault="00D524DD" w:rsidP="00D524DD">
            <w:pPr>
              <w:spacing w:after="0"/>
              <w:rPr>
                <w:rFonts w:ascii="Arial" w:hAnsi="Arial" w:cs="Arial"/>
                <w:sz w:val="16"/>
              </w:rPr>
            </w:pPr>
            <w:r w:rsidRPr="00B34515">
              <w:rPr>
                <w:rFonts w:ascii="Arial" w:hAnsi="Arial" w:cs="Arial" w:hint="eastAsia"/>
                <w:sz w:val="16"/>
              </w:rPr>
              <w:t>DC_R18_1BLTE_1BNR_2DL2UL</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77777777" w:rsidR="00D524DD" w:rsidRPr="00B33302" w:rsidRDefault="00D524DD"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961104</w:t>
            </w:r>
          </w:p>
        </w:tc>
        <w:tc>
          <w:tcPr>
            <w:tcW w:w="1447" w:type="pct"/>
            <w:tcMar>
              <w:top w:w="0" w:type="dxa"/>
              <w:left w:w="108" w:type="dxa"/>
              <w:bottom w:w="0" w:type="dxa"/>
              <w:right w:w="108" w:type="dxa"/>
            </w:tcMar>
            <w:vAlign w:val="center"/>
          </w:tcPr>
          <w:p w14:paraId="310CE440"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204</w:t>
            </w:r>
          </w:p>
        </w:tc>
        <w:tc>
          <w:tcPr>
            <w:tcW w:w="1447" w:type="pct"/>
            <w:tcMar>
              <w:top w:w="0" w:type="dxa"/>
              <w:left w:w="108" w:type="dxa"/>
              <w:bottom w:w="0" w:type="dxa"/>
              <w:right w:w="108" w:type="dxa"/>
            </w:tcMar>
            <w:vAlign w:val="center"/>
          </w:tcPr>
          <w:p w14:paraId="61AD216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5</w:t>
            </w:r>
          </w:p>
        </w:tc>
        <w:tc>
          <w:tcPr>
            <w:tcW w:w="1447" w:type="pct"/>
            <w:tcMar>
              <w:top w:w="0" w:type="dxa"/>
              <w:left w:w="108" w:type="dxa"/>
              <w:bottom w:w="0" w:type="dxa"/>
              <w:right w:w="108" w:type="dxa"/>
            </w:tcMar>
            <w:vAlign w:val="center"/>
          </w:tcPr>
          <w:p w14:paraId="035F2BED" w14:textId="77777777" w:rsidR="004B3339" w:rsidRPr="00B34515" w:rsidRDefault="004B3339" w:rsidP="004B3339">
            <w:pPr>
              <w:spacing w:after="0"/>
              <w:rPr>
                <w:rFonts w:ascii="Arial" w:hAnsi="Arial" w:cs="Arial"/>
                <w:sz w:val="16"/>
                <w:lang w:val="en-US"/>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205</w:t>
            </w:r>
          </w:p>
        </w:tc>
        <w:tc>
          <w:tcPr>
            <w:tcW w:w="1447" w:type="pct"/>
            <w:tcMar>
              <w:top w:w="0" w:type="dxa"/>
              <w:left w:w="108" w:type="dxa"/>
              <w:bottom w:w="0" w:type="dxa"/>
              <w:right w:w="108" w:type="dxa"/>
            </w:tcMar>
            <w:vAlign w:val="center"/>
          </w:tcPr>
          <w:p w14:paraId="73C956B9"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77777777" w:rsidR="00D524DD" w:rsidRPr="00B33302" w:rsidRDefault="004B3339" w:rsidP="001F7375">
            <w:pPr>
              <w:snapToGrid w:val="0"/>
              <w:spacing w:after="0"/>
              <w:ind w:left="-113"/>
              <w:jc w:val="center"/>
              <w:rPr>
                <w:rFonts w:ascii="Arial" w:hAnsi="Arial" w:cs="Arial"/>
                <w:sz w:val="16"/>
              </w:rPr>
            </w:pPr>
            <w:r w:rsidRPr="004B3339">
              <w:rPr>
                <w:rFonts w:ascii="Arial" w:hAnsi="Arial" w:cs="Arial"/>
                <w:sz w:val="16"/>
                <w:lang w:val="en-US" w:eastAsia="en-US"/>
              </w:rPr>
              <w:t>961103</w:t>
            </w:r>
          </w:p>
        </w:tc>
        <w:tc>
          <w:tcPr>
            <w:tcW w:w="1447" w:type="pct"/>
            <w:tcMar>
              <w:top w:w="0" w:type="dxa"/>
              <w:left w:w="108" w:type="dxa"/>
              <w:bottom w:w="0" w:type="dxa"/>
              <w:right w:w="108" w:type="dxa"/>
            </w:tcMar>
            <w:vAlign w:val="center"/>
          </w:tcPr>
          <w:p w14:paraId="228A3CB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77777777" w:rsidR="00D524DD" w:rsidRPr="00B33302" w:rsidRDefault="004B3339" w:rsidP="004B3339">
            <w:pPr>
              <w:snapToGrid w:val="0"/>
              <w:spacing w:after="0"/>
              <w:ind w:left="-113"/>
              <w:jc w:val="center"/>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03</w:t>
            </w:r>
          </w:p>
        </w:tc>
        <w:tc>
          <w:tcPr>
            <w:tcW w:w="1447" w:type="pct"/>
            <w:tcMar>
              <w:top w:w="0" w:type="dxa"/>
              <w:left w:w="108" w:type="dxa"/>
              <w:bottom w:w="0" w:type="dxa"/>
              <w:right w:w="108" w:type="dxa"/>
            </w:tcMar>
            <w:vAlign w:val="center"/>
          </w:tcPr>
          <w:p w14:paraId="5E968A25"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6</w:t>
            </w:r>
          </w:p>
        </w:tc>
        <w:tc>
          <w:tcPr>
            <w:tcW w:w="1447" w:type="pct"/>
            <w:tcMar>
              <w:top w:w="0" w:type="dxa"/>
              <w:left w:w="108" w:type="dxa"/>
              <w:bottom w:w="0" w:type="dxa"/>
              <w:right w:w="108" w:type="dxa"/>
            </w:tcMar>
            <w:vAlign w:val="center"/>
          </w:tcPr>
          <w:p w14:paraId="2AD6F0F1"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206</w:t>
            </w:r>
          </w:p>
        </w:tc>
        <w:tc>
          <w:tcPr>
            <w:tcW w:w="1447" w:type="pct"/>
            <w:tcMar>
              <w:top w:w="0" w:type="dxa"/>
              <w:left w:w="108" w:type="dxa"/>
              <w:bottom w:w="0" w:type="dxa"/>
              <w:right w:w="108" w:type="dxa"/>
            </w:tcMar>
            <w:vAlign w:val="center"/>
          </w:tcPr>
          <w:p w14:paraId="69CEAACB"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77777777" w:rsidR="004B3339" w:rsidRPr="00B33302" w:rsidRDefault="004B3339" w:rsidP="004B3339">
            <w:pPr>
              <w:snapToGrid w:val="0"/>
              <w:spacing w:after="0"/>
              <w:ind w:left="-113"/>
              <w:jc w:val="center"/>
              <w:rPr>
                <w:rFonts w:ascii="Arial" w:hAnsi="Arial" w:cs="Arial"/>
                <w:sz w:val="16"/>
              </w:rPr>
            </w:pPr>
            <w:r>
              <w:rPr>
                <w:rFonts w:ascii="Arial" w:hAnsi="Arial" w:cs="Arial"/>
                <w:sz w:val="16"/>
                <w:lang w:val="en-US" w:eastAsia="en-US"/>
              </w:rPr>
              <w:t>961102</w:t>
            </w:r>
          </w:p>
        </w:tc>
        <w:tc>
          <w:tcPr>
            <w:tcW w:w="1447" w:type="pct"/>
            <w:tcMar>
              <w:top w:w="0" w:type="dxa"/>
              <w:left w:w="108" w:type="dxa"/>
              <w:bottom w:w="0" w:type="dxa"/>
              <w:right w:w="108" w:type="dxa"/>
            </w:tcMar>
            <w:vAlign w:val="center"/>
          </w:tcPr>
          <w:p w14:paraId="20F97233"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202</w:t>
            </w:r>
          </w:p>
        </w:tc>
        <w:tc>
          <w:tcPr>
            <w:tcW w:w="1447" w:type="pct"/>
            <w:tcMar>
              <w:top w:w="0" w:type="dxa"/>
              <w:left w:w="108" w:type="dxa"/>
              <w:bottom w:w="0" w:type="dxa"/>
              <w:right w:w="108" w:type="dxa"/>
            </w:tcMar>
            <w:vAlign w:val="center"/>
          </w:tcPr>
          <w:p w14:paraId="50A9D43A"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41FE524A" w14:textId="77777777" w:rsidR="004C2BBD" w:rsidRDefault="004C2BBD" w:rsidP="004C2BBD">
      <w:pPr>
        <w:spacing w:after="0"/>
        <w:ind w:right="-96"/>
        <w:rPr>
          <w:color w:val="0000FF"/>
        </w:rPr>
      </w:pPr>
    </w:p>
    <w:p w14:paraId="54A7ABB9" w14:textId="77777777" w:rsidR="004C2BBD" w:rsidRDefault="004C2BBD" w:rsidP="004C2BBD">
      <w:pPr>
        <w:spacing w:after="60"/>
        <w:ind w:right="-96"/>
        <w:rPr>
          <w:lang w:eastAsia="en-US"/>
        </w:rPr>
      </w:pPr>
      <w:r>
        <w:t>NR CA/NR DC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77777777" w:rsidR="00D524DD" w:rsidRPr="00B33302" w:rsidRDefault="004B3339" w:rsidP="001F7375">
            <w:pPr>
              <w:spacing w:after="0"/>
              <w:jc w:val="center"/>
              <w:rPr>
                <w:rFonts w:ascii="Arial" w:hAnsi="Arial" w:cs="Arial"/>
                <w:sz w:val="16"/>
                <w:szCs w:val="16"/>
                <w:lang w:val="en-US" w:eastAsia="en-US"/>
              </w:rPr>
            </w:pPr>
            <w:r w:rsidRPr="004B3339">
              <w:rPr>
                <w:rFonts w:ascii="Arial" w:hAnsi="Arial" w:cs="Arial"/>
                <w:sz w:val="16"/>
                <w:lang w:val="en-US" w:eastAsia="en-US"/>
              </w:rPr>
              <w:t>961107</w:t>
            </w:r>
          </w:p>
        </w:tc>
        <w:tc>
          <w:tcPr>
            <w:tcW w:w="2785" w:type="dxa"/>
            <w:tcMar>
              <w:top w:w="0" w:type="dxa"/>
              <w:left w:w="108" w:type="dxa"/>
              <w:bottom w:w="0" w:type="dxa"/>
              <w:right w:w="108" w:type="dxa"/>
            </w:tcMar>
            <w:vAlign w:val="center"/>
          </w:tcPr>
          <w:p w14:paraId="5570DD4C"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77777777" w:rsidR="00D524DD" w:rsidRPr="00B33302" w:rsidRDefault="004B3339" w:rsidP="001F7375">
            <w:pPr>
              <w:spacing w:after="0"/>
              <w:jc w:val="center"/>
              <w:rPr>
                <w:rFonts w:ascii="Arial" w:hAnsi="Arial" w:cs="Arial"/>
                <w:sz w:val="16"/>
                <w:szCs w:val="16"/>
              </w:rPr>
            </w:pPr>
            <w:r>
              <w:rPr>
                <w:rFonts w:ascii="Arial" w:hAnsi="Arial" w:cs="Arial"/>
                <w:sz w:val="16"/>
                <w:lang w:val="en-US" w:eastAsia="en-US"/>
              </w:rPr>
              <w:t>9612</w:t>
            </w:r>
            <w:r w:rsidRPr="004B3339">
              <w:rPr>
                <w:rFonts w:ascii="Arial" w:hAnsi="Arial" w:cs="Arial"/>
                <w:sz w:val="16"/>
                <w:lang w:val="en-US" w:eastAsia="en-US"/>
              </w:rPr>
              <w:t>07</w:t>
            </w:r>
          </w:p>
        </w:tc>
        <w:tc>
          <w:tcPr>
            <w:tcW w:w="2785" w:type="dxa"/>
            <w:tcMar>
              <w:top w:w="0" w:type="dxa"/>
              <w:left w:w="108" w:type="dxa"/>
              <w:bottom w:w="0" w:type="dxa"/>
              <w:right w:w="108" w:type="dxa"/>
            </w:tcMar>
            <w:vAlign w:val="center"/>
          </w:tcPr>
          <w:p w14:paraId="34525F3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961110</w:t>
            </w:r>
          </w:p>
        </w:tc>
        <w:tc>
          <w:tcPr>
            <w:tcW w:w="2785" w:type="dxa"/>
            <w:tcMar>
              <w:top w:w="0" w:type="dxa"/>
              <w:left w:w="108" w:type="dxa"/>
              <w:bottom w:w="0" w:type="dxa"/>
              <w:right w:w="108" w:type="dxa"/>
            </w:tcMar>
            <w:vAlign w:val="center"/>
          </w:tcPr>
          <w:p w14:paraId="1A6162B0"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10</w:t>
            </w:r>
          </w:p>
        </w:tc>
        <w:tc>
          <w:tcPr>
            <w:tcW w:w="2785" w:type="dxa"/>
            <w:tcMar>
              <w:top w:w="0" w:type="dxa"/>
              <w:left w:w="108" w:type="dxa"/>
              <w:bottom w:w="0" w:type="dxa"/>
              <w:right w:w="108" w:type="dxa"/>
            </w:tcMar>
            <w:vAlign w:val="center"/>
          </w:tcPr>
          <w:p w14:paraId="3E770D2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96111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AADD61"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8EB3E7"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961108</w:t>
            </w:r>
          </w:p>
        </w:tc>
        <w:tc>
          <w:tcPr>
            <w:tcW w:w="2785" w:type="dxa"/>
            <w:tcMar>
              <w:top w:w="0" w:type="dxa"/>
              <w:left w:w="108" w:type="dxa"/>
              <w:bottom w:w="0" w:type="dxa"/>
              <w:right w:w="108" w:type="dxa"/>
            </w:tcMar>
            <w:vAlign w:val="center"/>
          </w:tcPr>
          <w:p w14:paraId="6602E1DA"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08</w:t>
            </w:r>
          </w:p>
        </w:tc>
        <w:tc>
          <w:tcPr>
            <w:tcW w:w="2785" w:type="dxa"/>
            <w:tcMar>
              <w:top w:w="0" w:type="dxa"/>
              <w:left w:w="108" w:type="dxa"/>
              <w:bottom w:w="0" w:type="dxa"/>
              <w:right w:w="108" w:type="dxa"/>
            </w:tcMar>
            <w:vAlign w:val="center"/>
          </w:tcPr>
          <w:p w14:paraId="48A487FB"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7777777" w:rsidR="004C2BBD" w:rsidRDefault="004C2BBD" w:rsidP="004C2BBD">
      <w:pPr>
        <w:spacing w:after="60"/>
        <w:ind w:right="-96"/>
        <w:rPr>
          <w:lang w:eastAsia="en-US"/>
        </w:rPr>
      </w:pPr>
      <w:r>
        <w:t>SUL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77777777" w:rsidR="00123AF9" w:rsidRPr="00B33302" w:rsidRDefault="004B3339" w:rsidP="00123AF9">
            <w:pPr>
              <w:spacing w:after="0"/>
              <w:rPr>
                <w:rFonts w:ascii="Arial" w:hAnsi="Arial" w:cs="Arial"/>
                <w:sz w:val="16"/>
                <w:lang w:val="en-US" w:eastAsia="en-US"/>
              </w:rPr>
            </w:pPr>
            <w:r w:rsidRPr="004B3339">
              <w:rPr>
                <w:rFonts w:ascii="Arial" w:hAnsi="Arial" w:cs="Arial"/>
                <w:sz w:val="16"/>
                <w:lang w:val="en-US" w:eastAsia="en-US"/>
              </w:rPr>
              <w:t>961109</w:t>
            </w:r>
          </w:p>
        </w:tc>
        <w:tc>
          <w:tcPr>
            <w:tcW w:w="2785" w:type="dxa"/>
            <w:tcMar>
              <w:top w:w="0" w:type="dxa"/>
              <w:left w:w="108" w:type="dxa"/>
              <w:bottom w:w="0" w:type="dxa"/>
              <w:right w:w="108" w:type="dxa"/>
            </w:tcMar>
            <w:vAlign w:val="center"/>
          </w:tcPr>
          <w:p w14:paraId="1951D7C3" w14:textId="77777777" w:rsidR="00123AF9" w:rsidRPr="00B34515" w:rsidRDefault="00123AF9" w:rsidP="00123AF9">
            <w:pPr>
              <w:spacing w:after="0"/>
              <w:rPr>
                <w:rFonts w:ascii="Arial" w:hAnsi="Arial" w:cs="Arial"/>
                <w:sz w:val="16"/>
                <w:lang w:val="en-US"/>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77777777" w:rsidR="00123AF9" w:rsidRPr="00B33302" w:rsidRDefault="004B3339" w:rsidP="004B3339">
            <w:pPr>
              <w:spacing w:after="0"/>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09</w:t>
            </w:r>
          </w:p>
        </w:tc>
        <w:tc>
          <w:tcPr>
            <w:tcW w:w="2785" w:type="dxa"/>
            <w:tcMar>
              <w:top w:w="0" w:type="dxa"/>
              <w:left w:w="108" w:type="dxa"/>
              <w:bottom w:w="0" w:type="dxa"/>
              <w:right w:w="108" w:type="dxa"/>
            </w:tcMar>
            <w:vAlign w:val="center"/>
          </w:tcPr>
          <w:p w14:paraId="52914412" w14:textId="77777777" w:rsidR="00123AF9" w:rsidRPr="00B33302" w:rsidRDefault="00123AF9" w:rsidP="00123AF9">
            <w:pPr>
              <w:spacing w:after="0"/>
              <w:rPr>
                <w:rFonts w:ascii="Arial" w:hAnsi="Arial" w:cs="Arial"/>
                <w:sz w:val="16"/>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4C2BBD">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0" w:name="OLE_LINK6"/>
      <w:bookmarkStart w:id="1" w:name="OLE_LINK7"/>
      <w:r w:rsidRPr="00F725D9">
        <w:rPr>
          <w:lang w:eastAsia="ja-JP"/>
        </w:rPr>
        <w:t xml:space="preserve">conditional mandatory </w:t>
      </w:r>
      <w:bookmarkEnd w:id="0"/>
      <w:bookmarkEnd w:id="1"/>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4C2BBD">
      <w:pPr>
        <w:spacing w:after="0"/>
      </w:pPr>
      <w:r>
        <w:t>In Rel-17, the principles for judging the mandatory capability for a band combination have been discussed, and the cases include:</w:t>
      </w:r>
    </w:p>
    <w:p w14:paraId="0B11E9FA" w14:textId="77777777" w:rsidR="004C2BBD" w:rsidRPr="000824FD" w:rsidRDefault="004C2BBD" w:rsidP="004C2BBD">
      <w:pPr>
        <w:pStyle w:val="af4"/>
        <w:numPr>
          <w:ilvl w:val="0"/>
          <w:numId w:val="9"/>
        </w:numPr>
        <w:spacing w:after="0"/>
        <w:rPr>
          <w:bCs/>
        </w:rPr>
      </w:pPr>
      <w:r w:rsidRPr="000824FD">
        <w:rPr>
          <w:bCs/>
        </w:rPr>
        <w:lastRenderedPageBreak/>
        <w:t>FR1+FR1 FDD-TDD band combination</w:t>
      </w:r>
    </w:p>
    <w:p w14:paraId="4949DDE8" w14:textId="77777777" w:rsidR="004C2BBD" w:rsidRPr="000824FD" w:rsidRDefault="004C2BBD" w:rsidP="004C2BBD">
      <w:pPr>
        <w:pStyle w:val="af4"/>
        <w:numPr>
          <w:ilvl w:val="0"/>
          <w:numId w:val="9"/>
        </w:numPr>
        <w:spacing w:after="0"/>
        <w:rPr>
          <w:bCs/>
        </w:rPr>
      </w:pPr>
      <w:r w:rsidRPr="000824FD">
        <w:rPr>
          <w:bCs/>
        </w:rPr>
        <w:t>FR1+FR1 TDD-TDD band combination</w:t>
      </w:r>
    </w:p>
    <w:p w14:paraId="31D2EF10" w14:textId="77777777" w:rsidR="004C2BBD" w:rsidRPr="000824FD" w:rsidRDefault="004C2BBD" w:rsidP="004C2BBD">
      <w:pPr>
        <w:pStyle w:val="af4"/>
        <w:numPr>
          <w:ilvl w:val="0"/>
          <w:numId w:val="9"/>
        </w:numPr>
        <w:spacing w:after="0"/>
        <w:rPr>
          <w:bCs/>
        </w:rPr>
      </w:pPr>
      <w:r w:rsidRPr="000824FD">
        <w:rPr>
          <w:bCs/>
        </w:rPr>
        <w:t>FR1+FR2 FDD-TDD band combination</w:t>
      </w:r>
    </w:p>
    <w:p w14:paraId="042A143B" w14:textId="77777777" w:rsidR="004C2BBD" w:rsidRDefault="004C2BBD" w:rsidP="004C2BBD">
      <w:pPr>
        <w:pStyle w:val="af4"/>
        <w:numPr>
          <w:ilvl w:val="0"/>
          <w:numId w:val="9"/>
        </w:numPr>
        <w:spacing w:after="0"/>
      </w:pPr>
      <w:r w:rsidRPr="0097207E">
        <w:t>FR1+FR2 TDD-TDD band combination</w:t>
      </w:r>
    </w:p>
    <w:p w14:paraId="5D56BF9F" w14:textId="77777777" w:rsidR="004C2BBD" w:rsidRDefault="004C2BBD" w:rsidP="004C2BBD">
      <w:pPr>
        <w:pStyle w:val="af4"/>
        <w:numPr>
          <w:ilvl w:val="0"/>
          <w:numId w:val="9"/>
        </w:numPr>
        <w:spacing w:after="0"/>
        <w:ind w:left="714" w:hanging="357"/>
      </w:pPr>
      <w:r w:rsidRPr="000824FD">
        <w:rPr>
          <w:bCs/>
        </w:rPr>
        <w:t>FR2+FR2 TDD-TDD band combination</w:t>
      </w:r>
    </w:p>
    <w:p w14:paraId="64022CB2" w14:textId="77777777" w:rsidR="004C2BBD" w:rsidRDefault="004C2BBD" w:rsidP="004C2BBD">
      <w:r>
        <w:t xml:space="preserve">For some categories, the capability should be checked case by case. Therefore, to facilitate the analysis of specific band combinations, a dedicated WI is needed to avoid the ambiguity for application of the general principles agreed in Rel-17 and the analysis </w:t>
      </w:r>
      <w:r w:rsidR="00EF6CD8">
        <w:t>and</w:t>
      </w:r>
      <w:r>
        <w:t xml:space="preserve"> conclusion should be captured in the TR.</w:t>
      </w:r>
    </w:p>
    <w:p w14:paraId="4279A51F" w14:textId="77777777" w:rsidR="002227F8" w:rsidRDefault="004C2BBD" w:rsidP="004C2BBD">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524D3D03" w14:textId="3BEB337B" w:rsidR="00C6755D" w:rsidRDefault="006B03A8" w:rsidP="004C2BBD">
      <w:r w:rsidRPr="006B03A8">
        <w:t>The fallback rules are captured as below for reference</w:t>
      </w:r>
      <w:r w:rsidR="00C6755D">
        <w:t>:</w:t>
      </w:r>
    </w:p>
    <w:p w14:paraId="25AC5F44" w14:textId="3B44A7B7"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宋体" w:hint="eastAsia"/>
          <w:lang w:val="en-US" w:eastAsia="zh-CN"/>
        </w:rPr>
        <w:t xml:space="preserve"> RAN4 Tdoc submission </w:t>
      </w:r>
      <w:r w:rsidRPr="00C6755D">
        <w:rPr>
          <w:rFonts w:eastAsia="PMingLiU" w:hint="eastAsia"/>
          <w:lang w:val="en-US" w:eastAsia="zh-TW"/>
        </w:rPr>
        <w:t xml:space="preserve">deadline </w:t>
      </w:r>
      <w:r w:rsidRPr="00C6755D">
        <w:rPr>
          <w:rFonts w:eastAsia="宋体" w:hint="eastAsia"/>
          <w:lang w:val="en-US" w:eastAsia="zh-CN"/>
        </w:rPr>
        <w:t>and no new band combinat</w:t>
      </w:r>
      <w:r w:rsidRPr="00C6755D">
        <w:rPr>
          <w:rFonts w:eastAsia="PMingLiU" w:hint="eastAsia"/>
          <w:lang w:val="en-US" w:eastAsia="zh-TW"/>
        </w:rPr>
        <w:t>i</w:t>
      </w:r>
      <w:r w:rsidRPr="00C6755D">
        <w:rPr>
          <w:rFonts w:eastAsia="宋体" w:hint="eastAsia"/>
          <w:lang w:val="en-US" w:eastAsia="zh-CN"/>
        </w:rPr>
        <w:t xml:space="preserve">ons </w:t>
      </w:r>
      <w:r w:rsidRPr="00C6755D">
        <w:rPr>
          <w:rFonts w:eastAsia="PMingLiU" w:hint="eastAsia"/>
          <w:lang w:val="en-US" w:eastAsia="zh-TW"/>
        </w:rPr>
        <w:t>are</w:t>
      </w:r>
      <w:r w:rsidRPr="00C6755D">
        <w:rPr>
          <w:rFonts w:eastAsia="宋体" w:hint="eastAsia"/>
          <w:lang w:val="en-US" w:eastAsia="zh-CN"/>
        </w:rPr>
        <w:t xml:space="preserve"> allowed to be requested after the de</w:t>
      </w:r>
      <w:r w:rsidRPr="00C6755D">
        <w:rPr>
          <w:rFonts w:eastAsia="PMingLiU" w:hint="eastAsia"/>
          <w:lang w:val="en-US" w:eastAsia="zh-TW"/>
        </w:rPr>
        <w:t>a</w:t>
      </w:r>
      <w:r w:rsidRPr="00C6755D">
        <w:rPr>
          <w:rFonts w:eastAsia="宋体" w:hint="eastAsia"/>
          <w:lang w:val="en-US" w:eastAsia="zh-CN"/>
        </w:rPr>
        <w:t>dline</w:t>
      </w:r>
      <w:r w:rsidRPr="00C6755D">
        <w:rPr>
          <w:rFonts w:eastAsia="宋体"/>
          <w:lang w:eastAsia="en-US"/>
        </w:rPr>
        <w:t xml:space="preserve"> except to </w:t>
      </w:r>
      <w:r w:rsidRPr="00C6755D">
        <w:rPr>
          <w:rFonts w:eastAsia="宋体"/>
          <w:lang w:val="en-US" w:eastAsia="zh-CN"/>
        </w:rPr>
        <w:t>correct the missing fallback and add more supporting companies for the proposed band combinations.</w:t>
      </w:r>
    </w:p>
    <w:p w14:paraId="60CF86DF" w14:textId="53E2EB53"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宋体"/>
          <w:lang w:eastAsia="zh-CN"/>
        </w:rPr>
        <w:t xml:space="preserve"> requests a new band combination, all the next level fallback configurations shall be listed and recorded in</w:t>
      </w:r>
      <w:r w:rsidRPr="00C6755D">
        <w:rPr>
          <w:rFonts w:eastAsia="PMingLiU" w:hint="eastAsia"/>
          <w:lang w:eastAsia="zh-TW"/>
        </w:rPr>
        <w:t xml:space="preserve"> the</w:t>
      </w:r>
      <w:r w:rsidRPr="00C6755D">
        <w:rPr>
          <w:rFonts w:eastAsia="宋体"/>
          <w:lang w:eastAsia="zh-CN"/>
        </w:rPr>
        <w:t xml:space="preserve"> request template and the status (“New”, “Ongoing”, “Completed”) of all the fallback configurations </w:t>
      </w:r>
      <w:r w:rsidRPr="00C6755D">
        <w:rPr>
          <w:rFonts w:eastAsia="PMingLiU" w:hint="eastAsia"/>
          <w:lang w:eastAsia="zh-TW"/>
        </w:rPr>
        <w:t>shall</w:t>
      </w:r>
      <w:r w:rsidRPr="00C6755D">
        <w:rPr>
          <w:rFonts w:eastAsia="宋体"/>
          <w:lang w:eastAsia="zh-CN"/>
        </w:rPr>
        <w:t xml:space="preserve"> be declared accurately and clearly. For “New” fallback configurations, the </w:t>
      </w:r>
      <w:r w:rsidRPr="00C6755D">
        <w:rPr>
          <w:rFonts w:eastAsia="PMingLiU" w:hint="eastAsia"/>
          <w:lang w:eastAsia="zh-TW"/>
        </w:rPr>
        <w:t>proponent</w:t>
      </w:r>
      <w:r w:rsidRPr="00C6755D">
        <w:rPr>
          <w:rFonts w:eastAsia="宋体"/>
          <w:lang w:eastAsia="zh-CN"/>
        </w:rPr>
        <w:t xml:space="preserve"> </w:t>
      </w:r>
      <w:r w:rsidRPr="00C6755D">
        <w:rPr>
          <w:rFonts w:eastAsia="PMingLiU" w:hint="eastAsia"/>
          <w:lang w:eastAsia="zh-TW"/>
        </w:rPr>
        <w:t>shall</w:t>
      </w:r>
      <w:r w:rsidRPr="00C6755D">
        <w:rPr>
          <w:rFonts w:eastAsia="宋体"/>
          <w:lang w:eastAsia="zh-CN"/>
        </w:rPr>
        <w:t xml:space="preserve"> </w:t>
      </w:r>
      <w:r w:rsidRPr="00C6755D">
        <w:rPr>
          <w:rFonts w:eastAsia="PMingLiU" w:hint="eastAsia"/>
          <w:lang w:eastAsia="zh-TW"/>
        </w:rPr>
        <w:t xml:space="preserve">ensure </w:t>
      </w:r>
      <w:r w:rsidRPr="00C6755D">
        <w:rPr>
          <w:rFonts w:eastAsia="宋体"/>
          <w:lang w:eastAsia="zh-CN"/>
        </w:rPr>
        <w:t xml:space="preserve">these fallback configurations </w:t>
      </w:r>
      <w:r w:rsidRPr="00C6755D">
        <w:rPr>
          <w:rFonts w:eastAsia="PMingLiU" w:hint="eastAsia"/>
          <w:lang w:eastAsia="zh-TW"/>
        </w:rPr>
        <w:t xml:space="preserve">are also requested </w:t>
      </w:r>
      <w:r w:rsidRPr="00C6755D">
        <w:rPr>
          <w:rFonts w:eastAsia="宋体"/>
          <w:lang w:eastAsia="zh-CN"/>
        </w:rPr>
        <w:t>together with the higher order band combination in the same meeting.</w:t>
      </w:r>
    </w:p>
    <w:p w14:paraId="14760AAE" w14:textId="436AB2CF"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A band combination configuration can only be considered as completed when all </w:t>
      </w:r>
      <w:r w:rsidRPr="00C6755D">
        <w:rPr>
          <w:rFonts w:eastAsia="PMingLiU" w:hint="eastAsia"/>
          <w:lang w:eastAsia="zh-TW"/>
        </w:rPr>
        <w:t xml:space="preserve">of the </w:t>
      </w:r>
      <w:r w:rsidRPr="00C6755D">
        <w:rPr>
          <w:rFonts w:eastAsia="宋体"/>
          <w:lang w:eastAsia="zh-CN"/>
        </w:rPr>
        <w:t xml:space="preserve">fallback configurations are completed and specified in advance or at the same meeting. It is the responsibility of the </w:t>
      </w:r>
      <w:r w:rsidRPr="00C6755D">
        <w:rPr>
          <w:rFonts w:eastAsia="PMingLiU" w:hint="eastAsia"/>
          <w:lang w:eastAsia="zh-TW"/>
        </w:rPr>
        <w:t>proponent</w:t>
      </w:r>
      <w:r w:rsidRPr="00C6755D">
        <w:rPr>
          <w:rFonts w:eastAsia="宋体"/>
          <w:lang w:eastAsia="zh-CN"/>
        </w:rPr>
        <w:t xml:space="preserve"> to </w:t>
      </w:r>
      <w:r w:rsidRPr="00C6755D">
        <w:rPr>
          <w:rFonts w:eastAsia="PMingLiU" w:hint="eastAsia"/>
          <w:lang w:eastAsia="zh-TW"/>
        </w:rPr>
        <w:t xml:space="preserve">ensure </w:t>
      </w:r>
      <w:r w:rsidRPr="00C6755D">
        <w:rPr>
          <w:rFonts w:eastAsia="宋体"/>
          <w:lang w:eastAsia="zh-CN"/>
        </w:rPr>
        <w:t xml:space="preserve">the status of </w:t>
      </w:r>
      <w:r w:rsidRPr="00C6755D">
        <w:rPr>
          <w:rFonts w:eastAsia="宋体" w:hint="eastAsia"/>
          <w:lang w:val="en-US" w:eastAsia="zh-CN"/>
        </w:rPr>
        <w:t xml:space="preserve">all </w:t>
      </w:r>
      <w:r w:rsidRPr="00C6755D">
        <w:rPr>
          <w:rFonts w:eastAsia="宋体"/>
          <w:lang w:val="en-US" w:eastAsia="zh-CN"/>
        </w:rPr>
        <w:t xml:space="preserve">of </w:t>
      </w:r>
      <w:r w:rsidRPr="00C6755D">
        <w:rPr>
          <w:rFonts w:eastAsia="宋体"/>
          <w:lang w:eastAsia="zh-CN"/>
        </w:rPr>
        <w:t xml:space="preserve">the fallback mode configurations. </w:t>
      </w:r>
      <w:r w:rsidRPr="00C6755D">
        <w:rPr>
          <w:rFonts w:eastAsia="PMingLiU" w:hint="eastAsia"/>
          <w:lang w:eastAsia="zh-TW"/>
        </w:rPr>
        <w:t>R</w:t>
      </w:r>
      <w:r w:rsidRPr="00C6755D">
        <w:rPr>
          <w:rFonts w:eastAsia="宋体"/>
          <w:lang w:eastAsia="zh-CN"/>
        </w:rPr>
        <w:t xml:space="preserve">apporteurs </w:t>
      </w:r>
      <w:r w:rsidRPr="00C6755D">
        <w:rPr>
          <w:rFonts w:eastAsia="PMingLiU" w:hint="eastAsia"/>
          <w:lang w:eastAsia="zh-TW"/>
        </w:rPr>
        <w:t>and o</w:t>
      </w:r>
      <w:r w:rsidRPr="00C6755D">
        <w:rPr>
          <w:rFonts w:eastAsia="宋体"/>
          <w:lang w:eastAsia="zh-CN"/>
        </w:rPr>
        <w:t xml:space="preserve">ther companies are encouraged to check the status of </w:t>
      </w:r>
      <w:r w:rsidRPr="00C6755D">
        <w:rPr>
          <w:rFonts w:eastAsia="宋体" w:hint="eastAsia"/>
          <w:lang w:val="en-US" w:eastAsia="zh-CN"/>
        </w:rPr>
        <w:t xml:space="preserve">all of </w:t>
      </w:r>
      <w:r w:rsidRPr="00C6755D">
        <w:rPr>
          <w:rFonts w:eastAsia="PMingLiU" w:hint="eastAsia"/>
          <w:lang w:eastAsia="zh-TW"/>
        </w:rPr>
        <w:t xml:space="preserve">the </w:t>
      </w:r>
      <w:r w:rsidRPr="00C6755D">
        <w:rPr>
          <w:rFonts w:eastAsia="宋体"/>
          <w:lang w:eastAsia="zh-CN"/>
        </w:rPr>
        <w:t>fallback configurations once the higher order band combinations are declared as completed.</w:t>
      </w:r>
    </w:p>
    <w:p w14:paraId="5AB0E90D" w14:textId="77777777" w:rsidR="00C6755D" w:rsidRDefault="00C6755D"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67EE6D7D" w14:textId="0C59F26E" w:rsidR="002227F8" w:rsidRDefault="002227F8" w:rsidP="00905638">
      <w:pPr>
        <w:numPr>
          <w:ilvl w:val="0"/>
          <w:numId w:val="8"/>
        </w:numPr>
        <w:spacing w:after="0"/>
        <w:ind w:leftChars="-20" w:left="320"/>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p>
    <w:p w14:paraId="40EB4135" w14:textId="49AE8BCE" w:rsidR="002227F8" w:rsidRDefault="002227F8" w:rsidP="00905638">
      <w:pPr>
        <w:spacing w:after="0"/>
        <w:ind w:leftChars="160" w:left="320"/>
        <w:rPr>
          <w:bCs/>
        </w:rPr>
      </w:pPr>
      <w:r w:rsidRPr="00B33302">
        <w:rPr>
          <w:bCs/>
        </w:rPr>
        <w:t>Note</w:t>
      </w:r>
      <w:r w:rsidR="00657F58">
        <w:rPr>
          <w:bCs/>
        </w:rPr>
        <w:t xml:space="preserve"> 1</w:t>
      </w:r>
      <w:r w:rsidRPr="00B33302">
        <w:rPr>
          <w:bCs/>
        </w:rPr>
        <w:t>: Band combinations considered in this WI have to be introduced first via basket WIs (see 2.3)</w:t>
      </w:r>
      <w:r w:rsidR="00E3651E">
        <w:rPr>
          <w:bCs/>
        </w:rPr>
        <w:t xml:space="preserve"> or completed in previous releases</w:t>
      </w:r>
      <w:r w:rsidR="00A4458C">
        <w:rPr>
          <w:bCs/>
        </w:rPr>
        <w:t xml:space="preserve"> if necessary</w:t>
      </w:r>
      <w:r>
        <w:rPr>
          <w:bCs/>
        </w:rPr>
        <w:t xml:space="preserve">. </w:t>
      </w:r>
    </w:p>
    <w:p w14:paraId="02F25745" w14:textId="715873BB" w:rsidR="00657F58" w:rsidRPr="00B33302" w:rsidRDefault="00657F58" w:rsidP="00905638">
      <w:pPr>
        <w:spacing w:after="0"/>
        <w:ind w:leftChars="160" w:left="320"/>
        <w:rPr>
          <w:bCs/>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1C315E34" w14:textId="77777777" w:rsidR="002227F8" w:rsidRDefault="002227F8" w:rsidP="00905638">
      <w:pPr>
        <w:numPr>
          <w:ilvl w:val="0"/>
          <w:numId w:val="8"/>
        </w:numPr>
        <w:spacing w:after="0"/>
        <w:ind w:leftChars="-20" w:left="320"/>
        <w:rPr>
          <w:bCs/>
        </w:rPr>
      </w:pPr>
      <w:r>
        <w:rPr>
          <w:bCs/>
        </w:rPr>
        <w:t>Align the specification treatment of simultaneous Rx/Tx capability for CA, SUL, MR-DC and NR-DC band combinations.</w:t>
      </w:r>
    </w:p>
    <w:p w14:paraId="2CF7C377" w14:textId="77777777" w:rsidR="00306167" w:rsidRDefault="00306167" w:rsidP="00306167">
      <w:pPr>
        <w:spacing w:after="0"/>
        <w:rPr>
          <w:bCs/>
        </w:rPr>
      </w:pPr>
    </w:p>
    <w:p w14:paraId="38126627" w14:textId="77777777" w:rsidR="00A125F5" w:rsidRDefault="00A125F5" w:rsidP="00A125F5">
      <w:pPr>
        <w:pStyle w:val="3"/>
      </w:pPr>
      <w:r>
        <w:t>4.1.2</w:t>
      </w:r>
      <w:r>
        <w:tab/>
        <w:t>Way of working</w:t>
      </w:r>
    </w:p>
    <w:p w14:paraId="34E5A94E" w14:textId="77777777"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77777777" w:rsidR="00A125F5" w:rsidRDefault="00A125F5" w:rsidP="00A125F5">
      <w:pPr>
        <w:spacing w:after="0"/>
        <w:rPr>
          <w:bCs/>
        </w:rPr>
      </w:pPr>
    </w:p>
    <w:p w14:paraId="4EFE9E33" w14:textId="77777777" w:rsidR="00A125F5" w:rsidRDefault="00A125F5" w:rsidP="00A125F5">
      <w:pPr>
        <w:pStyle w:val="3"/>
      </w:pPr>
      <w:r>
        <w:t>4.1.3</w:t>
      </w:r>
      <w:r>
        <w:tab/>
        <w:t>Requests overview</w:t>
      </w:r>
    </w:p>
    <w:p w14:paraId="1907F587" w14:textId="77777777" w:rsidR="00A125F5" w:rsidRDefault="00A125F5" w:rsidP="00A125F5">
      <w:pPr>
        <w:spacing w:after="0"/>
        <w:rPr>
          <w:bCs/>
        </w:rPr>
      </w:pPr>
      <w:r>
        <w:rPr>
          <w:bCs/>
        </w:rPr>
        <w:t xml:space="preserve">An overview of FDD-TDD, TDD-TDD CA, SUL, MR-DC and NR-DC band combinations for evaluation of </w:t>
      </w:r>
      <w:r>
        <w:t xml:space="preserve">supporting </w:t>
      </w:r>
      <w:r>
        <w:rPr>
          <w:bCs/>
        </w:rPr>
        <w:t>simultaneous Rx/Tx capability are provided in</w:t>
      </w:r>
      <w:r w:rsidR="00BC1073">
        <w:rPr>
          <w:bCs/>
        </w:rPr>
        <w:t xml:space="preserve"> this section for the identified band combinations </w:t>
      </w:r>
      <w:r w:rsidR="00AE6B9B">
        <w:rPr>
          <w:bCs/>
        </w:rPr>
        <w:t xml:space="preserve">to be studied </w:t>
      </w:r>
      <w:r w:rsidR="00BC1073">
        <w:rPr>
          <w:bCs/>
        </w:rPr>
        <w:t xml:space="preserve">case by case </w:t>
      </w:r>
      <w:r w:rsidR="00AE6B9B">
        <w:rPr>
          <w:bCs/>
        </w:rPr>
        <w:t>for</w:t>
      </w:r>
      <w:r w:rsidR="009F6AD9">
        <w:rPr>
          <w:bCs/>
        </w:rPr>
        <w:t xml:space="preserve"> WIs in section 2.3 when necessary</w:t>
      </w:r>
      <w:r>
        <w:rPr>
          <w:bCs/>
        </w:rPr>
        <w:t>.</w:t>
      </w:r>
    </w:p>
    <w:p w14:paraId="6162FE34" w14:textId="77777777" w:rsidR="00870D97" w:rsidRDefault="00870D97" w:rsidP="00A125F5">
      <w:pPr>
        <w:spacing w:after="0"/>
        <w:rPr>
          <w:bCs/>
        </w:rPr>
      </w:pPr>
    </w:p>
    <w:p w14:paraId="2DBEF9A4" w14:textId="77777777" w:rsidR="00306167" w:rsidRDefault="00306167" w:rsidP="00870D97">
      <w:pPr>
        <w:pStyle w:val="TH"/>
        <w:pageBreakBefore/>
        <w:sectPr w:rsidR="00306167" w:rsidSect="003B26EA">
          <w:pgSz w:w="11906" w:h="16838"/>
          <w:pgMar w:top="567" w:right="1134" w:bottom="709" w:left="1134" w:header="720" w:footer="720" w:gutter="0"/>
          <w:cols w:space="720"/>
          <w:docGrid w:linePitch="272"/>
        </w:sectPr>
      </w:pPr>
    </w:p>
    <w:p w14:paraId="127BDFDF" w14:textId="77777777" w:rsidR="00870D97" w:rsidRDefault="00870D97" w:rsidP="00870D97">
      <w:pPr>
        <w:pStyle w:val="TH"/>
        <w:pageBreakBefore/>
      </w:pPr>
      <w:r>
        <w:lastRenderedPageBreak/>
        <w:t xml:space="preserve">Table 4.1.3-1: Requests tracking for NR band combinations supporting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092"/>
        <w:gridCol w:w="1521"/>
        <w:gridCol w:w="3048"/>
        <w:gridCol w:w="1832"/>
        <w:gridCol w:w="3076"/>
        <w:gridCol w:w="1661"/>
        <w:gridCol w:w="1524"/>
      </w:tblGrid>
      <w:tr w:rsidR="00C25A8F" w:rsidRPr="00394D25" w14:paraId="4117C763" w14:textId="77777777" w:rsidTr="00AD007A">
        <w:tc>
          <w:tcPr>
            <w:tcW w:w="578" w:type="pct"/>
            <w:shd w:val="clear" w:color="auto" w:fill="D9D9D9"/>
          </w:tcPr>
          <w:p w14:paraId="354838F1" w14:textId="77777777" w:rsidR="00870D97" w:rsidRDefault="00870D97" w:rsidP="00870D97">
            <w:pPr>
              <w:spacing w:after="0"/>
              <w:jc w:val="center"/>
              <w:rPr>
                <w:rFonts w:ascii="Arial" w:hAnsi="Arial" w:cs="Arial"/>
                <w:b/>
                <w:bCs/>
                <w:sz w:val="18"/>
              </w:rPr>
            </w:pPr>
            <w:bookmarkStart w:id="2" w:name="_Hlk88570198"/>
            <w:r w:rsidRPr="00A556E5">
              <w:rPr>
                <w:rFonts w:ascii="Arial" w:hAnsi="Arial" w:cs="Arial"/>
                <w:b/>
                <w:bCs/>
                <w:sz w:val="18"/>
              </w:rPr>
              <w:t>Band</w:t>
            </w:r>
          </w:p>
          <w:p w14:paraId="2EBD419B" w14:textId="77777777" w:rsidR="00870D97" w:rsidRPr="00A556E5" w:rsidRDefault="00870D97" w:rsidP="00870D97">
            <w:pPr>
              <w:spacing w:after="0"/>
              <w:jc w:val="center"/>
              <w:rPr>
                <w:rFonts w:ascii="Arial" w:hAnsi="Arial" w:cs="Arial"/>
                <w:b/>
                <w:bCs/>
                <w:sz w:val="18"/>
              </w:rPr>
            </w:pPr>
            <w:r>
              <w:rPr>
                <w:rFonts w:ascii="Arial" w:hAnsi="Arial" w:cs="Arial"/>
                <w:b/>
                <w:bCs/>
                <w:sz w:val="18"/>
              </w:rPr>
              <w:t>combination</w:t>
            </w:r>
          </w:p>
        </w:tc>
        <w:tc>
          <w:tcPr>
            <w:tcW w:w="351" w:type="pct"/>
            <w:shd w:val="clear" w:color="auto" w:fill="D9D9D9"/>
          </w:tcPr>
          <w:p w14:paraId="2D8A98CC"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Power Class</w:t>
            </w:r>
          </w:p>
        </w:tc>
        <w:tc>
          <w:tcPr>
            <w:tcW w:w="489" w:type="pct"/>
            <w:shd w:val="clear" w:color="auto" w:fill="D9D9D9"/>
          </w:tcPr>
          <w:p w14:paraId="39149A8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name, company</w:t>
            </w:r>
          </w:p>
        </w:tc>
        <w:tc>
          <w:tcPr>
            <w:tcW w:w="980" w:type="pct"/>
            <w:shd w:val="clear" w:color="auto" w:fill="D9D9D9"/>
          </w:tcPr>
          <w:p w14:paraId="6678433E"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email</w:t>
            </w:r>
          </w:p>
        </w:tc>
        <w:tc>
          <w:tcPr>
            <w:tcW w:w="589" w:type="pct"/>
            <w:shd w:val="clear" w:color="auto" w:fill="D9D9D9"/>
          </w:tcPr>
          <w:p w14:paraId="2EB88F7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Other supporting companies</w:t>
            </w:r>
          </w:p>
        </w:tc>
        <w:tc>
          <w:tcPr>
            <w:tcW w:w="989" w:type="pct"/>
            <w:shd w:val="clear" w:color="auto" w:fill="D9D9D9"/>
          </w:tcPr>
          <w:p w14:paraId="7963CDCB"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Justification</w:t>
            </w:r>
          </w:p>
        </w:tc>
        <w:tc>
          <w:tcPr>
            <w:tcW w:w="534" w:type="pct"/>
            <w:shd w:val="clear" w:color="auto" w:fill="D9D9D9"/>
          </w:tcPr>
          <w:p w14:paraId="04DAEC98"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Additional information</w:t>
            </w:r>
          </w:p>
        </w:tc>
        <w:tc>
          <w:tcPr>
            <w:tcW w:w="491" w:type="pct"/>
            <w:shd w:val="clear" w:color="auto" w:fill="D9D9D9"/>
          </w:tcPr>
          <w:p w14:paraId="5DB342D5"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status</w:t>
            </w:r>
          </w:p>
        </w:tc>
      </w:tr>
      <w:tr w:rsidR="00357B8F" w:rsidRPr="00394D25" w14:paraId="0768CE56" w14:textId="77777777" w:rsidTr="00AD007A">
        <w:trPr>
          <w:trHeight w:val="426"/>
        </w:trPr>
        <w:tc>
          <w:tcPr>
            <w:tcW w:w="578" w:type="pct"/>
            <w:shd w:val="clear" w:color="auto" w:fill="auto"/>
          </w:tcPr>
          <w:p w14:paraId="1BCE27E8" w14:textId="47213A5D"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CA_n34A-n41A</w:t>
            </w:r>
          </w:p>
        </w:tc>
        <w:tc>
          <w:tcPr>
            <w:tcW w:w="351" w:type="pct"/>
          </w:tcPr>
          <w:p w14:paraId="4EDDBC88" w14:textId="60C8E3DD"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w:t>
            </w:r>
          </w:p>
        </w:tc>
        <w:tc>
          <w:tcPr>
            <w:tcW w:w="489" w:type="pct"/>
            <w:shd w:val="clear" w:color="auto" w:fill="auto"/>
          </w:tcPr>
          <w:p w14:paraId="2B9691A9" w14:textId="15DA8C9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80" w:type="pct"/>
            <w:shd w:val="clear" w:color="auto" w:fill="auto"/>
          </w:tcPr>
          <w:p w14:paraId="4A5EDB95" w14:textId="7C4F9D78"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589" w:type="pct"/>
            <w:shd w:val="clear" w:color="auto" w:fill="auto"/>
          </w:tcPr>
          <w:p w14:paraId="341ABF24" w14:textId="50DF3965"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hint="eastAsia"/>
                <w:bCs/>
                <w:sz w:val="18"/>
                <w:lang w:eastAsia="zh-CN"/>
              </w:rPr>
              <w:t>,</w:t>
            </w:r>
            <w:r w:rsidR="00A55C0B">
              <w:rPr>
                <w:rFonts w:ascii="Arial" w:hAnsi="Arial" w:cs="Arial"/>
                <w:bCs/>
                <w:sz w:val="18"/>
                <w:lang w:eastAsia="zh-CN"/>
              </w:rPr>
              <w:t xml:space="preserve"> </w:t>
            </w:r>
            <w:r w:rsidR="00D94CC9">
              <w:rPr>
                <w:rFonts w:ascii="Arial" w:hAnsi="Arial" w:cs="Arial"/>
                <w:bCs/>
                <w:sz w:val="18"/>
                <w:lang w:eastAsia="zh-CN"/>
              </w:rPr>
              <w:t>CATT</w:t>
            </w:r>
          </w:p>
        </w:tc>
        <w:tc>
          <w:tcPr>
            <w:tcW w:w="989" w:type="pct"/>
          </w:tcPr>
          <w:p w14:paraId="0123A405" w14:textId="11C98711"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4F58026C"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7E61C252" w14:textId="100A8EBE"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5BFFC679" w14:textId="77777777" w:rsidTr="00AD007A">
        <w:trPr>
          <w:trHeight w:val="426"/>
        </w:trPr>
        <w:tc>
          <w:tcPr>
            <w:tcW w:w="578" w:type="pct"/>
            <w:shd w:val="clear" w:color="auto" w:fill="auto"/>
          </w:tcPr>
          <w:p w14:paraId="4848EAEB" w14:textId="1F2642D3"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CA_n39A-n41A</w:t>
            </w:r>
          </w:p>
          <w:p w14:paraId="30691DED" w14:textId="77777777" w:rsidR="00357B8F" w:rsidRDefault="00357B8F" w:rsidP="00357B8F">
            <w:pPr>
              <w:spacing w:after="0"/>
              <w:jc w:val="center"/>
              <w:rPr>
                <w:rFonts w:ascii="Arial" w:hAnsi="Arial" w:cs="Arial"/>
                <w:bCs/>
                <w:sz w:val="18"/>
              </w:rPr>
            </w:pPr>
          </w:p>
        </w:tc>
        <w:tc>
          <w:tcPr>
            <w:tcW w:w="351" w:type="pct"/>
          </w:tcPr>
          <w:p w14:paraId="4BADDDCC" w14:textId="5681BBC4" w:rsidR="00357B8F" w:rsidRDefault="00357B8F" w:rsidP="00357B8F">
            <w:pPr>
              <w:spacing w:after="0"/>
              <w:jc w:val="center"/>
              <w:rPr>
                <w:rFonts w:ascii="Arial" w:hAnsi="Arial" w:cs="Arial"/>
                <w:bCs/>
                <w:sz w:val="18"/>
              </w:rPr>
            </w:pPr>
            <w:r w:rsidRPr="00535F29">
              <w:rPr>
                <w:rFonts w:ascii="Arial" w:eastAsia="宋体" w:hAnsi="Arial" w:cs="Arial"/>
                <w:sz w:val="16"/>
                <w:szCs w:val="18"/>
                <w:lang w:val="en-US" w:eastAsia="zh-CN"/>
              </w:rPr>
              <w:t>PC</w:t>
            </w:r>
            <w:r>
              <w:rPr>
                <w:rFonts w:ascii="Arial" w:eastAsia="宋体" w:hAnsi="Arial" w:cs="Arial"/>
                <w:sz w:val="16"/>
                <w:szCs w:val="18"/>
                <w:lang w:val="en-US" w:eastAsia="zh-CN"/>
              </w:rPr>
              <w:t>3</w:t>
            </w:r>
          </w:p>
        </w:tc>
        <w:tc>
          <w:tcPr>
            <w:tcW w:w="489" w:type="pct"/>
            <w:shd w:val="clear" w:color="auto" w:fill="auto"/>
          </w:tcPr>
          <w:p w14:paraId="6822A6A3" w14:textId="77777777" w:rsidR="00357B8F" w:rsidRPr="00A33F06" w:rsidRDefault="00357B8F" w:rsidP="00357B8F">
            <w:pPr>
              <w:spacing w:after="0"/>
              <w:rPr>
                <w:rFonts w:ascii="Arial" w:hAnsi="Arial" w:cs="Arial"/>
                <w:bCs/>
                <w:sz w:val="18"/>
                <w:lang w:val="sv-SE" w:eastAsia="zh-CN"/>
              </w:rPr>
            </w:pPr>
            <w:r>
              <w:rPr>
                <w:rFonts w:ascii="Arial" w:hAnsi="Arial" w:cs="Arial" w:hint="eastAsia"/>
                <w:bCs/>
                <w:sz w:val="18"/>
                <w:lang w:val="sv-SE" w:eastAsia="zh-CN"/>
              </w:rPr>
              <w:t>Z</w:t>
            </w:r>
            <w:r>
              <w:rPr>
                <w:rFonts w:ascii="Arial" w:hAnsi="Arial" w:cs="Arial"/>
                <w:bCs/>
                <w:sz w:val="18"/>
                <w:lang w:val="sv-SE" w:eastAsia="zh-CN"/>
              </w:rPr>
              <w:t>hang Xiaoran, CMCC</w:t>
            </w:r>
          </w:p>
        </w:tc>
        <w:tc>
          <w:tcPr>
            <w:tcW w:w="980" w:type="pct"/>
            <w:shd w:val="clear" w:color="auto" w:fill="auto"/>
          </w:tcPr>
          <w:p w14:paraId="145F98A7" w14:textId="77777777" w:rsidR="00357B8F" w:rsidRDefault="00357B8F" w:rsidP="00357B8F">
            <w:pPr>
              <w:spacing w:after="0"/>
              <w:rPr>
                <w:rFonts w:ascii="Arial" w:hAnsi="Arial"/>
                <w:bCs/>
                <w:sz w:val="18"/>
                <w:lang w:val="sv-SE"/>
              </w:rPr>
            </w:pPr>
            <w:r w:rsidRPr="00365562">
              <w:rPr>
                <w:rFonts w:ascii="Arial" w:hAnsi="Arial"/>
                <w:bCs/>
                <w:sz w:val="18"/>
                <w:lang w:val="sv-SE"/>
              </w:rPr>
              <w:t>zhangxiaoran@chinamobile.com</w:t>
            </w:r>
          </w:p>
        </w:tc>
        <w:tc>
          <w:tcPr>
            <w:tcW w:w="589" w:type="pct"/>
            <w:shd w:val="clear" w:color="auto" w:fill="auto"/>
          </w:tcPr>
          <w:p w14:paraId="3270058D" w14:textId="70BE8C8C" w:rsidR="00357B8F" w:rsidRDefault="00A55C0B" w:rsidP="00657F58">
            <w:pPr>
              <w:spacing w:after="0"/>
              <w:rPr>
                <w:rFonts w:ascii="Arial" w:hAnsi="Arial" w:cs="Arial"/>
                <w:bCs/>
                <w:sz w:val="18"/>
              </w:rPr>
            </w:pPr>
            <w:r>
              <w:rPr>
                <w:rFonts w:ascii="Arial" w:hAnsi="Arial" w:cs="Arial"/>
                <w:bCs/>
                <w:sz w:val="18"/>
              </w:rPr>
              <w:t xml:space="preserve">Huawei, HiSilicon, </w:t>
            </w:r>
            <w:r w:rsidR="00273599">
              <w:rPr>
                <w:rFonts w:ascii="Arial" w:hAnsi="Arial" w:cs="Arial"/>
                <w:bCs/>
                <w:sz w:val="18"/>
                <w:lang w:eastAsia="zh-CN"/>
              </w:rPr>
              <w:t>CATT</w:t>
            </w:r>
          </w:p>
        </w:tc>
        <w:tc>
          <w:tcPr>
            <w:tcW w:w="989" w:type="pct"/>
          </w:tcPr>
          <w:p w14:paraId="0E91C59F" w14:textId="77777777" w:rsidR="00357B8F" w:rsidRPr="00983933"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09571E9C"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6E3E02D6" w14:textId="7B600827"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5EEC5F3C" w14:textId="77777777" w:rsidTr="00AD007A">
        <w:trPr>
          <w:trHeight w:val="20"/>
        </w:trPr>
        <w:tc>
          <w:tcPr>
            <w:tcW w:w="578" w:type="pct"/>
            <w:shd w:val="clear" w:color="auto" w:fill="auto"/>
          </w:tcPr>
          <w:p w14:paraId="4B7776AE" w14:textId="276D3DE8"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351" w:type="pct"/>
          </w:tcPr>
          <w:p w14:paraId="4110BBB1" w14:textId="24ECAF12"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489" w:type="pct"/>
            <w:shd w:val="clear" w:color="auto" w:fill="auto"/>
          </w:tcPr>
          <w:p w14:paraId="39FD3DE8" w14:textId="27050B7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80" w:type="pct"/>
            <w:shd w:val="clear" w:color="auto" w:fill="auto"/>
          </w:tcPr>
          <w:p w14:paraId="433CC77F" w14:textId="07950051"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589" w:type="pct"/>
            <w:shd w:val="clear" w:color="auto" w:fill="auto"/>
          </w:tcPr>
          <w:p w14:paraId="0DBE214A" w14:textId="274B41E0"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bCs/>
                <w:sz w:val="18"/>
              </w:rPr>
              <w:t>,</w:t>
            </w:r>
            <w:r w:rsidR="00A55C0B">
              <w:rPr>
                <w:rFonts w:ascii="Arial" w:hAnsi="Arial" w:cs="Arial"/>
                <w:bCs/>
                <w:sz w:val="18"/>
              </w:rPr>
              <w:t xml:space="preserve"> </w:t>
            </w:r>
            <w:r w:rsidR="00273599">
              <w:rPr>
                <w:rFonts w:ascii="Arial" w:hAnsi="Arial" w:cs="Arial"/>
                <w:bCs/>
                <w:sz w:val="18"/>
                <w:lang w:eastAsia="zh-CN"/>
              </w:rPr>
              <w:t>CATT</w:t>
            </w:r>
          </w:p>
        </w:tc>
        <w:tc>
          <w:tcPr>
            <w:tcW w:w="989" w:type="pct"/>
          </w:tcPr>
          <w:p w14:paraId="520FD8AB" w14:textId="15724A90"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44F7E838"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75948CD9" w14:textId="63A08DFB" w:rsidR="00357B8F" w:rsidRPr="00A556E5" w:rsidRDefault="00D926AF" w:rsidP="00357B8F">
            <w:pPr>
              <w:spacing w:after="0"/>
              <w:rPr>
                <w:rFonts w:ascii="Arial" w:hAnsi="Arial" w:cs="Arial"/>
                <w:bCs/>
                <w:sz w:val="18"/>
                <w:lang w:val="en-US"/>
              </w:rPr>
            </w:pPr>
            <w:ins w:id="3" w:author="Huawei- Danica" w:date="2024-03-06T16:44:00Z">
              <w:r>
                <w:rPr>
                  <w:rFonts w:ascii="Arial" w:hAnsi="Arial" w:cs="Arial"/>
                  <w:bCs/>
                  <w:sz w:val="18"/>
                  <w:lang w:val="en-US"/>
                </w:rPr>
                <w:t>Completed</w:t>
              </w:r>
            </w:ins>
            <w:del w:id="4" w:author="Huawei- Danica" w:date="2024-03-06T16:44:00Z">
              <w:r w:rsidR="00FC0B80" w:rsidDel="00D926AF">
                <w:rPr>
                  <w:rFonts w:ascii="Arial" w:hAnsi="Arial" w:cs="Arial"/>
                  <w:bCs/>
                  <w:sz w:val="18"/>
                  <w:lang w:val="en-US"/>
                </w:rPr>
                <w:delText>On-going</w:delText>
              </w:r>
            </w:del>
          </w:p>
        </w:tc>
      </w:tr>
      <w:tr w:rsidR="00357B8F" w:rsidRPr="00394D25" w14:paraId="0684E73F" w14:textId="77777777" w:rsidTr="00AD007A">
        <w:trPr>
          <w:trHeight w:val="20"/>
        </w:trPr>
        <w:tc>
          <w:tcPr>
            <w:tcW w:w="578" w:type="pct"/>
            <w:shd w:val="clear" w:color="auto" w:fill="auto"/>
          </w:tcPr>
          <w:p w14:paraId="7E6DFE2C" w14:textId="77777777" w:rsidR="00357B8F" w:rsidRPr="00A556E5" w:rsidRDefault="00357B8F" w:rsidP="00357B8F">
            <w:pPr>
              <w:spacing w:after="0"/>
              <w:jc w:val="center"/>
              <w:rPr>
                <w:rFonts w:ascii="Arial" w:hAnsi="Arial" w:cs="Arial"/>
                <w:bCs/>
                <w:sz w:val="18"/>
              </w:rPr>
            </w:pPr>
            <w:r>
              <w:rPr>
                <w:rFonts w:ascii="Arial" w:eastAsia="宋体" w:hAnsi="Arial" w:cs="Arial"/>
                <w:kern w:val="2"/>
                <w:sz w:val="16"/>
                <w:szCs w:val="18"/>
                <w:lang w:val="en-US" w:eastAsia="zh-CN"/>
              </w:rPr>
              <w:t>CA_n7A-n40A</w:t>
            </w:r>
          </w:p>
        </w:tc>
        <w:tc>
          <w:tcPr>
            <w:tcW w:w="351" w:type="pct"/>
          </w:tcPr>
          <w:p w14:paraId="5CBCE59A" w14:textId="77777777" w:rsidR="00357B8F" w:rsidRPr="00A556E5" w:rsidRDefault="00357B8F" w:rsidP="00357B8F">
            <w:pPr>
              <w:spacing w:after="0"/>
              <w:jc w:val="center"/>
              <w:rPr>
                <w:rFonts w:ascii="Arial" w:hAnsi="Arial" w:cs="Arial"/>
                <w:bCs/>
                <w:sz w:val="18"/>
                <w:lang w:val="sv-SE"/>
              </w:rPr>
            </w:pPr>
            <w:r w:rsidRPr="00535F29">
              <w:rPr>
                <w:rFonts w:ascii="Arial" w:eastAsia="宋体" w:hAnsi="Arial" w:cs="Arial"/>
                <w:sz w:val="16"/>
                <w:szCs w:val="18"/>
                <w:lang w:val="en-US" w:eastAsia="zh-CN"/>
              </w:rPr>
              <w:t>PC3</w:t>
            </w:r>
          </w:p>
        </w:tc>
        <w:tc>
          <w:tcPr>
            <w:tcW w:w="489" w:type="pct"/>
            <w:shd w:val="clear" w:color="auto" w:fill="auto"/>
          </w:tcPr>
          <w:p w14:paraId="55C13C74"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iu Ye, Huawei</w:t>
            </w:r>
          </w:p>
        </w:tc>
        <w:tc>
          <w:tcPr>
            <w:tcW w:w="980" w:type="pct"/>
            <w:shd w:val="clear" w:color="auto" w:fill="auto"/>
          </w:tcPr>
          <w:p w14:paraId="7139237A"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eo.liuye@huawei.com</w:t>
            </w:r>
          </w:p>
        </w:tc>
        <w:tc>
          <w:tcPr>
            <w:tcW w:w="589" w:type="pct"/>
            <w:shd w:val="clear" w:color="auto" w:fill="auto"/>
          </w:tcPr>
          <w:p w14:paraId="3812EA65" w14:textId="33966C87" w:rsidR="00357B8F" w:rsidRPr="00A556E5" w:rsidRDefault="001543EC" w:rsidP="00357B8F">
            <w:pPr>
              <w:spacing w:after="0"/>
              <w:rPr>
                <w:rFonts w:ascii="Arial" w:hAnsi="Arial" w:cs="Arial"/>
                <w:bCs/>
                <w:sz w:val="18"/>
                <w:lang w:val="en-US"/>
              </w:rPr>
            </w:pPr>
            <w:r>
              <w:rPr>
                <w:rFonts w:ascii="Arial" w:hAnsi="Arial" w:cs="Arial"/>
                <w:bCs/>
                <w:sz w:val="18"/>
              </w:rPr>
              <w:t>HiSilicon, Samsung</w:t>
            </w:r>
            <w:r w:rsidR="00234C20">
              <w:rPr>
                <w:rFonts w:ascii="Arial" w:hAnsi="Arial" w:cs="Arial"/>
                <w:bCs/>
                <w:sz w:val="18"/>
              </w:rPr>
              <w:t>, OPPO</w:t>
            </w:r>
          </w:p>
        </w:tc>
        <w:tc>
          <w:tcPr>
            <w:tcW w:w="989" w:type="pct"/>
          </w:tcPr>
          <w:p w14:paraId="48B6EDE5" w14:textId="77777777" w:rsidR="00357B8F" w:rsidRPr="00A556E5" w:rsidRDefault="00357B8F" w:rsidP="00357B8F">
            <w:pPr>
              <w:spacing w:after="0"/>
              <w:rPr>
                <w:rFonts w:ascii="Arial" w:hAnsi="Arial" w:cs="Arial"/>
                <w:bCs/>
                <w:sz w:val="18"/>
                <w:lang w:val="en-US" w:eastAsia="zh-CN"/>
              </w:rPr>
            </w:pPr>
            <w:r>
              <w:rPr>
                <w:rFonts w:ascii="Arial" w:hAnsi="Arial" w:cs="Arial" w:hint="eastAsia"/>
                <w:bCs/>
                <w:sz w:val="18"/>
                <w:lang w:val="en-US" w:eastAsia="zh-CN"/>
              </w:rPr>
              <w:t>M</w:t>
            </w:r>
            <w:r>
              <w:rPr>
                <w:rFonts w:ascii="Arial" w:hAnsi="Arial" w:cs="Arial"/>
                <w:bCs/>
                <w:sz w:val="18"/>
                <w:lang w:val="en-US" w:eastAsia="zh-CN"/>
              </w:rPr>
              <w:t>SD values are still in brackets, the possible UE architectures may need revisit</w:t>
            </w:r>
          </w:p>
        </w:tc>
        <w:tc>
          <w:tcPr>
            <w:tcW w:w="534" w:type="pct"/>
          </w:tcPr>
          <w:p w14:paraId="2CD155CA" w14:textId="77777777" w:rsidR="00357B8F" w:rsidRPr="00A556E5" w:rsidRDefault="00357B8F" w:rsidP="00357B8F">
            <w:pPr>
              <w:spacing w:after="0"/>
              <w:rPr>
                <w:rFonts w:ascii="Arial" w:hAnsi="Arial" w:cs="Arial"/>
                <w:bCs/>
                <w:sz w:val="18"/>
                <w:lang w:val="en-US"/>
              </w:rPr>
            </w:pPr>
          </w:p>
        </w:tc>
        <w:tc>
          <w:tcPr>
            <w:tcW w:w="491" w:type="pct"/>
            <w:shd w:val="clear" w:color="auto" w:fill="auto"/>
          </w:tcPr>
          <w:p w14:paraId="75D4F9ED" w14:textId="2E25AEC3"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800D3E" w:rsidRPr="00394D25" w14:paraId="5593EAAC" w14:textId="77777777" w:rsidTr="00AD007A">
        <w:trPr>
          <w:trHeight w:val="20"/>
        </w:trPr>
        <w:tc>
          <w:tcPr>
            <w:tcW w:w="578" w:type="pct"/>
            <w:shd w:val="clear" w:color="auto" w:fill="auto"/>
          </w:tcPr>
          <w:p w14:paraId="47A8F6A0" w14:textId="784033B2" w:rsidR="00800D3E" w:rsidRDefault="00800D3E" w:rsidP="00800D3E">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CA_n28A-n39A-n41A</w:t>
            </w:r>
          </w:p>
        </w:tc>
        <w:tc>
          <w:tcPr>
            <w:tcW w:w="351" w:type="pct"/>
          </w:tcPr>
          <w:p w14:paraId="380A3244" w14:textId="14CD1FAB" w:rsidR="00800D3E" w:rsidRPr="00535F29" w:rsidRDefault="00800D3E" w:rsidP="00800D3E">
            <w:pPr>
              <w:spacing w:after="0"/>
              <w:jc w:val="center"/>
              <w:rPr>
                <w:rFonts w:ascii="Arial" w:eastAsia="宋体" w:hAnsi="Arial" w:cs="Arial"/>
                <w:sz w:val="16"/>
                <w:szCs w:val="18"/>
                <w:lang w:val="en-US" w:eastAsia="zh-CN"/>
              </w:rPr>
            </w:pPr>
          </w:p>
        </w:tc>
        <w:tc>
          <w:tcPr>
            <w:tcW w:w="489" w:type="pct"/>
            <w:shd w:val="clear" w:color="auto" w:fill="auto"/>
          </w:tcPr>
          <w:p w14:paraId="7A3721E2" w14:textId="3A1FE8F3" w:rsidR="00800D3E" w:rsidRDefault="00800D3E" w:rsidP="00800D3E">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301BCA5F" w14:textId="5B76A94E" w:rsidR="00800D3E" w:rsidRDefault="00800D3E" w:rsidP="00800D3E">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352F6E50" w14:textId="30E899CA" w:rsidR="00800D3E" w:rsidRDefault="00800D3E" w:rsidP="00800D3E">
            <w:pPr>
              <w:spacing w:after="0"/>
              <w:rPr>
                <w:rFonts w:ascii="Arial" w:hAnsi="Arial" w:cs="Arial"/>
                <w:bCs/>
                <w:sz w:val="18"/>
              </w:rPr>
            </w:pPr>
            <w:r w:rsidRPr="00227170">
              <w:rPr>
                <w:rFonts w:ascii="Arial" w:hAnsi="Arial" w:cs="Arial"/>
                <w:bCs/>
                <w:sz w:val="18"/>
              </w:rPr>
              <w:t>Huawei, Hisilicon, CMCC</w:t>
            </w:r>
            <w:r w:rsidR="00571A1A">
              <w:rPr>
                <w:rFonts w:ascii="Arial" w:hAnsi="Arial" w:cs="Arial"/>
                <w:bCs/>
                <w:sz w:val="18"/>
              </w:rPr>
              <w:t>, Nokia</w:t>
            </w:r>
          </w:p>
        </w:tc>
        <w:tc>
          <w:tcPr>
            <w:tcW w:w="989" w:type="pct"/>
          </w:tcPr>
          <w:p w14:paraId="77A7B7B2" w14:textId="0A4DDB67" w:rsidR="00800D3E" w:rsidRDefault="00800D3E" w:rsidP="00800D3E">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783F1030" w14:textId="77777777" w:rsidR="00800D3E" w:rsidRPr="00A556E5" w:rsidRDefault="00800D3E" w:rsidP="00800D3E">
            <w:pPr>
              <w:spacing w:after="0"/>
              <w:rPr>
                <w:rFonts w:ascii="Arial" w:hAnsi="Arial" w:cs="Arial"/>
                <w:bCs/>
                <w:sz w:val="18"/>
                <w:lang w:val="en-US"/>
              </w:rPr>
            </w:pPr>
          </w:p>
        </w:tc>
        <w:tc>
          <w:tcPr>
            <w:tcW w:w="491" w:type="pct"/>
            <w:shd w:val="clear" w:color="auto" w:fill="auto"/>
          </w:tcPr>
          <w:p w14:paraId="265CEA44" w14:textId="6C48D76E" w:rsidR="00800D3E" w:rsidRDefault="00D926AF" w:rsidP="00800D3E">
            <w:pPr>
              <w:spacing w:after="0"/>
              <w:rPr>
                <w:rFonts w:ascii="Arial" w:hAnsi="Arial" w:cs="Arial"/>
                <w:bCs/>
                <w:sz w:val="18"/>
                <w:lang w:val="en-US"/>
              </w:rPr>
            </w:pPr>
            <w:ins w:id="5" w:author="Huawei- Danica" w:date="2024-03-06T16:44:00Z">
              <w:r>
                <w:rPr>
                  <w:rFonts w:ascii="Arial" w:hAnsi="Arial" w:cs="Arial"/>
                  <w:bCs/>
                  <w:sz w:val="18"/>
                  <w:lang w:val="en-US"/>
                </w:rPr>
                <w:t>On-going</w:t>
              </w:r>
            </w:ins>
            <w:del w:id="6" w:author="Huawei- Danica" w:date="2024-03-06T16:44:00Z">
              <w:r w:rsidR="00800D3E" w:rsidDel="00D926AF">
                <w:rPr>
                  <w:rFonts w:ascii="Arial" w:hAnsi="Arial" w:cs="Arial"/>
                  <w:bCs/>
                  <w:sz w:val="18"/>
                  <w:lang w:val="en-US"/>
                </w:rPr>
                <w:delText>New</w:delText>
              </w:r>
            </w:del>
          </w:p>
        </w:tc>
      </w:tr>
      <w:tr w:rsidR="00571A1A" w:rsidRPr="00394D25" w14:paraId="23D8F656" w14:textId="77777777" w:rsidTr="00AD007A">
        <w:trPr>
          <w:trHeight w:val="20"/>
        </w:trPr>
        <w:tc>
          <w:tcPr>
            <w:tcW w:w="578" w:type="pct"/>
            <w:shd w:val="clear" w:color="auto" w:fill="auto"/>
          </w:tcPr>
          <w:p w14:paraId="73FEF5A9" w14:textId="73F050B7"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CA_n39A-n40A-n41A</w:t>
            </w:r>
          </w:p>
        </w:tc>
        <w:tc>
          <w:tcPr>
            <w:tcW w:w="351" w:type="pct"/>
          </w:tcPr>
          <w:p w14:paraId="17233A13" w14:textId="1C44A150"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3D77B11C" w14:textId="270F5A25"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33D26094" w14:textId="48638C0A"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28CFECB4" w14:textId="6660AB3A"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4BB86E30" w14:textId="1A9237D9"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7D67F522"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1834276B" w14:textId="07233A5B" w:rsidR="00571A1A" w:rsidRDefault="00D926AF" w:rsidP="00571A1A">
            <w:pPr>
              <w:spacing w:after="0"/>
              <w:rPr>
                <w:rFonts w:ascii="Arial" w:hAnsi="Arial" w:cs="Arial"/>
                <w:bCs/>
                <w:sz w:val="18"/>
                <w:lang w:val="en-US"/>
              </w:rPr>
            </w:pPr>
            <w:ins w:id="7" w:author="Huawei- Danica" w:date="2024-03-06T16:44:00Z">
              <w:r>
                <w:rPr>
                  <w:rFonts w:ascii="Arial" w:hAnsi="Arial" w:cs="Arial"/>
                  <w:bCs/>
                  <w:sz w:val="18"/>
                  <w:lang w:val="en-US"/>
                </w:rPr>
                <w:t>On-going</w:t>
              </w:r>
            </w:ins>
            <w:del w:id="8" w:author="Huawei- Danica" w:date="2024-03-06T16:44:00Z">
              <w:r w:rsidR="00571A1A" w:rsidDel="00D926AF">
                <w:rPr>
                  <w:rFonts w:ascii="Arial" w:hAnsi="Arial" w:cs="Arial"/>
                  <w:bCs/>
                  <w:sz w:val="18"/>
                  <w:lang w:val="en-US"/>
                </w:rPr>
                <w:delText>New</w:delText>
              </w:r>
            </w:del>
          </w:p>
        </w:tc>
      </w:tr>
      <w:tr w:rsidR="00571A1A" w:rsidRPr="00394D25" w14:paraId="59EA7F89" w14:textId="77777777" w:rsidTr="00AD007A">
        <w:trPr>
          <w:trHeight w:val="20"/>
        </w:trPr>
        <w:tc>
          <w:tcPr>
            <w:tcW w:w="578" w:type="pct"/>
            <w:shd w:val="clear" w:color="auto" w:fill="auto"/>
          </w:tcPr>
          <w:p w14:paraId="474FB995" w14:textId="6D165671"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CA_n39A-n41A-n79A</w:t>
            </w:r>
          </w:p>
        </w:tc>
        <w:tc>
          <w:tcPr>
            <w:tcW w:w="351" w:type="pct"/>
          </w:tcPr>
          <w:p w14:paraId="588F7579" w14:textId="0FED4AC3"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129A95D3" w14:textId="1302000E"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4F728496" w14:textId="1054B9ED"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77554C86" w14:textId="2595CFE6"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1E65AF50" w14:textId="316A5D70"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3E0342A4"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1E20585C" w14:textId="3DE5CD78" w:rsidR="00571A1A" w:rsidRDefault="00D926AF" w:rsidP="00571A1A">
            <w:pPr>
              <w:spacing w:after="0"/>
              <w:rPr>
                <w:rFonts w:ascii="Arial" w:hAnsi="Arial" w:cs="Arial"/>
                <w:bCs/>
                <w:sz w:val="18"/>
                <w:lang w:val="en-US"/>
              </w:rPr>
            </w:pPr>
            <w:ins w:id="9" w:author="Huawei- Danica" w:date="2024-03-06T16:44:00Z">
              <w:r>
                <w:rPr>
                  <w:rFonts w:ascii="Arial" w:hAnsi="Arial" w:cs="Arial"/>
                  <w:bCs/>
                  <w:sz w:val="18"/>
                  <w:lang w:val="en-US"/>
                </w:rPr>
                <w:t>On-going</w:t>
              </w:r>
            </w:ins>
            <w:del w:id="10" w:author="Huawei- Danica" w:date="2024-03-06T16:44:00Z">
              <w:r w:rsidR="00571A1A" w:rsidDel="00D926AF">
                <w:rPr>
                  <w:rFonts w:ascii="Arial" w:hAnsi="Arial" w:cs="Arial"/>
                  <w:bCs/>
                  <w:sz w:val="18"/>
                  <w:lang w:val="en-US"/>
                </w:rPr>
                <w:delText>New</w:delText>
              </w:r>
            </w:del>
          </w:p>
        </w:tc>
      </w:tr>
      <w:tr w:rsidR="00571A1A" w:rsidRPr="00394D25" w14:paraId="782C3087" w14:textId="77777777" w:rsidTr="00AD007A">
        <w:trPr>
          <w:trHeight w:val="20"/>
        </w:trPr>
        <w:tc>
          <w:tcPr>
            <w:tcW w:w="578" w:type="pct"/>
            <w:shd w:val="clear" w:color="auto" w:fill="auto"/>
          </w:tcPr>
          <w:p w14:paraId="174F6491" w14:textId="154E60A2"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CA_n8A-n40A-n41A</w:t>
            </w:r>
          </w:p>
        </w:tc>
        <w:tc>
          <w:tcPr>
            <w:tcW w:w="351" w:type="pct"/>
          </w:tcPr>
          <w:p w14:paraId="5BD1CDEA" w14:textId="1D59E65F"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1AD56F8A" w14:textId="4EC8DEEB"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0924B955" w14:textId="593F9687"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60E6AE32" w14:textId="7F557FBF"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0CB59679" w14:textId="620E164A"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2D5A5F6C"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7F0B864D" w14:textId="3D990B4A" w:rsidR="00571A1A" w:rsidRDefault="00D926AF" w:rsidP="00571A1A">
            <w:pPr>
              <w:spacing w:after="0"/>
              <w:rPr>
                <w:rFonts w:ascii="Arial" w:hAnsi="Arial" w:cs="Arial"/>
                <w:bCs/>
                <w:sz w:val="18"/>
                <w:lang w:val="en-US"/>
              </w:rPr>
            </w:pPr>
            <w:ins w:id="11" w:author="Huawei- Danica" w:date="2024-03-06T16:44:00Z">
              <w:r>
                <w:rPr>
                  <w:rFonts w:ascii="Arial" w:hAnsi="Arial" w:cs="Arial"/>
                  <w:bCs/>
                  <w:sz w:val="18"/>
                  <w:lang w:val="en-US"/>
                </w:rPr>
                <w:t>On-going</w:t>
              </w:r>
            </w:ins>
            <w:del w:id="12" w:author="Huawei- Danica" w:date="2024-03-06T16:44:00Z">
              <w:r w:rsidR="00571A1A" w:rsidDel="00D926AF">
                <w:rPr>
                  <w:rFonts w:ascii="Arial" w:hAnsi="Arial" w:cs="Arial"/>
                  <w:bCs/>
                  <w:sz w:val="18"/>
                  <w:lang w:val="en-US"/>
                </w:rPr>
                <w:delText>New</w:delText>
              </w:r>
            </w:del>
          </w:p>
        </w:tc>
      </w:tr>
      <w:tr w:rsidR="00571A1A" w:rsidRPr="00394D25" w14:paraId="28BD47C7" w14:textId="77777777" w:rsidTr="00AD007A">
        <w:trPr>
          <w:trHeight w:val="20"/>
        </w:trPr>
        <w:tc>
          <w:tcPr>
            <w:tcW w:w="578" w:type="pct"/>
            <w:shd w:val="clear" w:color="auto" w:fill="auto"/>
          </w:tcPr>
          <w:p w14:paraId="479894E1" w14:textId="7A6ED4C4"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CA_n28A-n40A-n41A</w:t>
            </w:r>
          </w:p>
        </w:tc>
        <w:tc>
          <w:tcPr>
            <w:tcW w:w="351" w:type="pct"/>
          </w:tcPr>
          <w:p w14:paraId="43945368" w14:textId="1CE78196"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2C508430" w14:textId="0B1CC24E"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27EC0340" w14:textId="270621BF"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2445719D" w14:textId="0E12B063"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172452D4" w14:textId="0BDBE187"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678A4ABB"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3F61DF38" w14:textId="101F59BE" w:rsidR="00571A1A" w:rsidRDefault="00D926AF" w:rsidP="00571A1A">
            <w:pPr>
              <w:spacing w:after="0"/>
              <w:rPr>
                <w:rFonts w:ascii="Arial" w:hAnsi="Arial" w:cs="Arial"/>
                <w:bCs/>
                <w:sz w:val="18"/>
                <w:lang w:val="en-US"/>
              </w:rPr>
            </w:pPr>
            <w:ins w:id="13" w:author="Huawei- Danica" w:date="2024-03-06T16:44:00Z">
              <w:r>
                <w:rPr>
                  <w:rFonts w:ascii="Arial" w:hAnsi="Arial" w:cs="Arial"/>
                  <w:bCs/>
                  <w:sz w:val="18"/>
                  <w:lang w:val="en-US"/>
                </w:rPr>
                <w:t>On-going</w:t>
              </w:r>
            </w:ins>
            <w:del w:id="14" w:author="Huawei- Danica" w:date="2024-03-06T16:44:00Z">
              <w:r w:rsidR="00571A1A" w:rsidDel="00D926AF">
                <w:rPr>
                  <w:rFonts w:ascii="Arial" w:hAnsi="Arial" w:cs="Arial"/>
                  <w:bCs/>
                  <w:sz w:val="18"/>
                  <w:lang w:val="en-US"/>
                </w:rPr>
                <w:delText>New</w:delText>
              </w:r>
            </w:del>
          </w:p>
        </w:tc>
      </w:tr>
      <w:tr w:rsidR="00571A1A" w:rsidRPr="00394D25" w14:paraId="5FADFA1E" w14:textId="77777777" w:rsidTr="00AD007A">
        <w:trPr>
          <w:trHeight w:val="20"/>
        </w:trPr>
        <w:tc>
          <w:tcPr>
            <w:tcW w:w="578" w:type="pct"/>
            <w:shd w:val="clear" w:color="auto" w:fill="auto"/>
          </w:tcPr>
          <w:p w14:paraId="39D32F08" w14:textId="5DA44775" w:rsidR="00571A1A" w:rsidRPr="00356234"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CA_n40A-n41A-n79A</w:t>
            </w:r>
          </w:p>
        </w:tc>
        <w:tc>
          <w:tcPr>
            <w:tcW w:w="351" w:type="pct"/>
          </w:tcPr>
          <w:p w14:paraId="75C014BA" w14:textId="78631E5F"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64E82711" w14:textId="6956D126"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392FAEFD" w14:textId="4888C5FE"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7558E464" w14:textId="7E056BF3"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6E3ED147" w14:textId="1CA77C27"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7AEF81DB"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5155B282" w14:textId="4D1978B4" w:rsidR="00571A1A" w:rsidRDefault="00D926AF" w:rsidP="00571A1A">
            <w:pPr>
              <w:spacing w:after="0"/>
              <w:rPr>
                <w:rFonts w:ascii="Arial" w:hAnsi="Arial" w:cs="Arial"/>
                <w:bCs/>
                <w:sz w:val="18"/>
                <w:lang w:val="en-US"/>
              </w:rPr>
            </w:pPr>
            <w:ins w:id="15" w:author="Huawei- Danica" w:date="2024-03-06T16:44:00Z">
              <w:r>
                <w:rPr>
                  <w:rFonts w:ascii="Arial" w:hAnsi="Arial" w:cs="Arial"/>
                  <w:bCs/>
                  <w:sz w:val="18"/>
                  <w:lang w:val="en-US"/>
                </w:rPr>
                <w:t>On-going</w:t>
              </w:r>
            </w:ins>
            <w:del w:id="16" w:author="Huawei- Danica" w:date="2024-03-06T16:44:00Z">
              <w:r w:rsidR="00571A1A" w:rsidDel="00D926AF">
                <w:rPr>
                  <w:rFonts w:ascii="Arial" w:hAnsi="Arial" w:cs="Arial"/>
                  <w:bCs/>
                  <w:sz w:val="18"/>
                  <w:lang w:val="en-US"/>
                </w:rPr>
                <w:delText>New</w:delText>
              </w:r>
            </w:del>
          </w:p>
        </w:tc>
      </w:tr>
      <w:bookmarkEnd w:id="2"/>
    </w:tbl>
    <w:p w14:paraId="568C0445" w14:textId="77777777" w:rsidR="00870D97" w:rsidRDefault="00870D97" w:rsidP="00A125F5">
      <w:pPr>
        <w:spacing w:after="0"/>
        <w:rPr>
          <w:bCs/>
        </w:rPr>
        <w:sectPr w:rsidR="00870D97" w:rsidSect="00306167">
          <w:pgSz w:w="16838" w:h="11906" w:orient="landscape"/>
          <w:pgMar w:top="1134" w:right="709" w:bottom="1134" w:left="567" w:header="720" w:footer="720" w:gutter="0"/>
          <w:cols w:space="720"/>
          <w:docGrid w:linePitch="272"/>
        </w:sectPr>
      </w:pPr>
    </w:p>
    <w:p w14:paraId="548CB8B0" w14:textId="77777777" w:rsidR="0040240E" w:rsidRPr="004E3261" w:rsidRDefault="0040240E" w:rsidP="00BF1821">
      <w:pPr>
        <w:pStyle w:val="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2994241F" w:rsidR="0040240E" w:rsidRPr="002C2D4A" w:rsidRDefault="00E03533" w:rsidP="0040240E">
      <w:pPr>
        <w:spacing w:after="0"/>
      </w:pPr>
      <w:r w:rsidRPr="00FA4776">
        <w:rPr>
          <w:bCs/>
        </w:rPr>
        <w:t xml:space="preserve"> </w:t>
      </w:r>
      <w:r w:rsidRPr="00AD6D09">
        <w:rPr>
          <w:bCs/>
        </w:rPr>
        <w:t>CA</w:t>
      </w:r>
      <w:r w:rsidR="0033607F">
        <w:rPr>
          <w:bCs/>
        </w:rPr>
        <w:t>, SUL, and MR-DC</w:t>
      </w:r>
      <w:r w:rsidRPr="00AD6D09">
        <w:rPr>
          <w:bCs/>
        </w:rPr>
        <w:t xml:space="preserve"> combinations</w:t>
      </w:r>
      <w:r w:rsidR="00A7299F">
        <w:rPr>
          <w:bCs/>
        </w:rPr>
        <w:t>, if any,</w:t>
      </w:r>
      <w:r w:rsidRPr="00AD6D09">
        <w:rPr>
          <w:bCs/>
        </w:rPr>
        <w:t xml:space="preserve"> of this WI</w:t>
      </w:r>
      <w:r w:rsidR="0033607F">
        <w:rPr>
          <w:bCs/>
        </w:rPr>
        <w:t xml:space="preserve"> supporting simultaneous Rx/Tx capability</w:t>
      </w:r>
      <w:r w:rsidRPr="00AD6D09">
        <w:rPr>
          <w:bCs/>
        </w:rPr>
        <w:t xml:space="preserve"> are introduced in a REL-independent way starting from </w:t>
      </w:r>
      <w:r>
        <w:rPr>
          <w:rFonts w:hint="eastAsia"/>
          <w:bCs/>
          <w:lang w:eastAsia="zh-CN"/>
        </w:rPr>
        <w:t>REL-</w:t>
      </w:r>
      <w:r>
        <w:rPr>
          <w:bCs/>
        </w:rPr>
        <w:t>15</w:t>
      </w:r>
      <w:r w:rsidR="0033607F">
        <w:rPr>
          <w:bCs/>
        </w:rPr>
        <w:t xml:space="preserve">; NR DC combinations, if any, of this WI are </w:t>
      </w:r>
      <w:r w:rsidR="0033607F" w:rsidRPr="00AD6D09">
        <w:rPr>
          <w:bCs/>
        </w:rPr>
        <w:t xml:space="preserve">introduced in a REL-independent way starting from </w:t>
      </w:r>
      <w:r w:rsidR="0033607F">
        <w:rPr>
          <w:rFonts w:hint="eastAsia"/>
          <w:bCs/>
          <w:lang w:eastAsia="zh-CN"/>
        </w:rPr>
        <w:t>REL-</w:t>
      </w:r>
      <w:r w:rsidR="0033607F">
        <w:rPr>
          <w:bCs/>
        </w:rPr>
        <w:t>16</w:t>
      </w:r>
      <w:r w:rsidRPr="00AD6D09">
        <w:rPr>
          <w:bCs/>
        </w:rPr>
        <w:t>. However</w:t>
      </w:r>
      <w:r>
        <w:rPr>
          <w:rFonts w:hint="eastAsia"/>
          <w:bCs/>
          <w:lang w:eastAsia="zh-CN"/>
        </w:rPr>
        <w:t>,</w:t>
      </w:r>
      <w:r w:rsidRPr="00AD6D09">
        <w:rPr>
          <w:bCs/>
        </w:rPr>
        <w:t xml:space="preserve"> </w:t>
      </w:r>
      <w:r w:rsidRPr="00C73414">
        <w:rPr>
          <w:bCs/>
        </w:rPr>
        <w:t>no changes of TS</w:t>
      </w:r>
      <w:r>
        <w:rPr>
          <w:bCs/>
        </w:rPr>
        <w:t xml:space="preserve"> 38.307</w:t>
      </w:r>
      <w:r w:rsidR="0033607F">
        <w:rPr>
          <w:bCs/>
        </w:rPr>
        <w:t xml:space="preserve"> are needed</w:t>
      </w:r>
      <w:r w:rsidRPr="00AD6D09">
        <w:rPr>
          <w:bCs/>
        </w:rPr>
        <w:t>.</w:t>
      </w:r>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45CB8C83" w:rsidR="004C2BBD" w:rsidRPr="00251D80" w:rsidRDefault="004C2BBD" w:rsidP="00FC0B80">
            <w:pPr>
              <w:spacing w:after="0"/>
              <w:rPr>
                <w:i/>
              </w:rPr>
            </w:pPr>
            <w:r>
              <w:rPr>
                <w:rFonts w:ascii="Arial" w:hAnsi="Arial" w:cs="Arial"/>
                <w:sz w:val="16"/>
                <w:szCs w:val="16"/>
              </w:rPr>
              <w:t>38.</w:t>
            </w:r>
            <w:r w:rsidR="00FC0B80">
              <w:rPr>
                <w:rFonts w:ascii="Arial" w:hAnsi="Arial" w:cs="Arial"/>
                <w:sz w:val="16"/>
                <w:szCs w:val="16"/>
              </w:rPr>
              <w:t>894</w:t>
            </w:r>
          </w:p>
        </w:tc>
        <w:tc>
          <w:tcPr>
            <w:tcW w:w="2409" w:type="dxa"/>
          </w:tcPr>
          <w:p w14:paraId="0C7A0B96" w14:textId="77777777" w:rsidR="004C2BBD" w:rsidRPr="00BF1821" w:rsidRDefault="004C2BBD" w:rsidP="004C2BBD">
            <w:pPr>
              <w:spacing w:after="0"/>
              <w:rPr>
                <w:rFonts w:ascii="Arial" w:hAnsi="Arial" w:cs="Arial"/>
                <w:sz w:val="16"/>
                <w:szCs w:val="16"/>
              </w:rPr>
            </w:pPr>
            <w:r>
              <w:rPr>
                <w:rFonts w:ascii="Arial" w:hAnsi="Arial" w:cs="Arial"/>
                <w:sz w:val="16"/>
                <w:szCs w:val="16"/>
              </w:rPr>
              <w:t>R</w:t>
            </w:r>
            <w:r w:rsidRPr="00BF1821">
              <w:rPr>
                <w:rFonts w:ascii="Arial" w:hAnsi="Arial" w:cs="Arial"/>
                <w:sz w:val="16"/>
                <w:szCs w:val="16"/>
              </w:rPr>
              <w:t>equirements for simultaneous Rx/Tx band combinations for NR CA/DC, NR SUL and LTE/NR DC</w:t>
            </w:r>
          </w:p>
        </w:tc>
        <w:tc>
          <w:tcPr>
            <w:tcW w:w="993" w:type="dxa"/>
          </w:tcPr>
          <w:p w14:paraId="411B40F9" w14:textId="333A7BF3" w:rsidR="004C2BBD" w:rsidRPr="00BF1821" w:rsidRDefault="004C2BBD" w:rsidP="00043B55">
            <w:pPr>
              <w:spacing w:after="0"/>
              <w:rPr>
                <w:rFonts w:ascii="Arial" w:hAnsi="Arial" w:cs="Arial"/>
                <w:sz w:val="16"/>
                <w:szCs w:val="16"/>
              </w:rPr>
            </w:pPr>
            <w:r w:rsidRPr="00BF1821">
              <w:rPr>
                <w:rFonts w:ascii="Arial" w:hAnsi="Arial" w:cs="Arial" w:hint="eastAsia"/>
                <w:sz w:val="16"/>
                <w:szCs w:val="16"/>
              </w:rPr>
              <w:t>RAN#</w:t>
            </w:r>
            <w:r w:rsidR="00043B55">
              <w:rPr>
                <w:rFonts w:ascii="Arial" w:hAnsi="Arial" w:cs="Arial"/>
                <w:sz w:val="16"/>
                <w:szCs w:val="16"/>
              </w:rPr>
              <w:t>103</w:t>
            </w:r>
          </w:p>
        </w:tc>
        <w:tc>
          <w:tcPr>
            <w:tcW w:w="1074" w:type="dxa"/>
          </w:tcPr>
          <w:p w14:paraId="4D98753C" w14:textId="4EA31432" w:rsidR="004C2BBD" w:rsidRPr="00BF1821" w:rsidRDefault="004C2BBD" w:rsidP="00787954">
            <w:pPr>
              <w:spacing w:after="0"/>
              <w:rPr>
                <w:rFonts w:ascii="Arial" w:hAnsi="Arial" w:cs="Arial"/>
                <w:sz w:val="16"/>
                <w:szCs w:val="16"/>
              </w:rPr>
            </w:pPr>
            <w:r w:rsidRPr="00BF1821">
              <w:rPr>
                <w:rFonts w:ascii="Arial" w:hAnsi="Arial" w:cs="Arial" w:hint="eastAsia"/>
                <w:sz w:val="16"/>
                <w:szCs w:val="16"/>
              </w:rPr>
              <w:t>RAN#</w:t>
            </w:r>
            <w:del w:id="17" w:author="Huawei- Danica" w:date="2024-03-06T16:52:00Z">
              <w:r w:rsidR="00E03533" w:rsidDel="00787954">
                <w:rPr>
                  <w:rFonts w:ascii="Arial" w:hAnsi="Arial" w:cs="Arial"/>
                  <w:sz w:val="16"/>
                  <w:szCs w:val="16"/>
                </w:rPr>
                <w:delText>103</w:delText>
              </w:r>
            </w:del>
            <w:ins w:id="18" w:author="Huawei- Danica" w:date="2024-03-06T16:52:00Z">
              <w:r w:rsidR="00787954">
                <w:rPr>
                  <w:rFonts w:ascii="Arial" w:hAnsi="Arial" w:cs="Arial"/>
                  <w:sz w:val="16"/>
                  <w:szCs w:val="16"/>
                </w:rPr>
                <w:t>10</w:t>
              </w:r>
              <w:r w:rsidR="00787954">
                <w:rPr>
                  <w:rFonts w:ascii="Arial" w:hAnsi="Arial" w:cs="Arial"/>
                  <w:sz w:val="16"/>
                  <w:szCs w:val="16"/>
                </w:rPr>
                <w:t>4</w:t>
              </w:r>
            </w:ins>
          </w:p>
        </w:tc>
        <w:tc>
          <w:tcPr>
            <w:tcW w:w="2186" w:type="dxa"/>
          </w:tcPr>
          <w:p w14:paraId="6CD66466" w14:textId="77777777" w:rsidR="004C2BBD" w:rsidRDefault="004C2BBD" w:rsidP="004C2BBD">
            <w:pPr>
              <w:spacing w:after="0"/>
              <w:rPr>
                <w:rFonts w:ascii="Arial" w:hAnsi="Arial" w:cs="Arial"/>
                <w:sz w:val="16"/>
                <w:szCs w:val="16"/>
              </w:rPr>
            </w:pPr>
            <w:r w:rsidRPr="00BF1821">
              <w:rPr>
                <w:rFonts w:ascii="Arial" w:hAnsi="Arial" w:cs="Arial" w:hint="eastAsia"/>
                <w:sz w:val="16"/>
                <w:szCs w:val="16"/>
              </w:rPr>
              <w:t>Core part</w:t>
            </w:r>
          </w:p>
          <w:p w14:paraId="77D68294" w14:textId="77777777" w:rsidR="004C2BBD" w:rsidRDefault="00780B7C" w:rsidP="004C2BBD">
            <w:pPr>
              <w:spacing w:after="0"/>
              <w:rPr>
                <w:rFonts w:ascii="Arial" w:hAnsi="Arial" w:cs="Arial"/>
                <w:sz w:val="16"/>
                <w:szCs w:val="16"/>
              </w:rPr>
            </w:pPr>
            <w:r>
              <w:rPr>
                <w:rFonts w:ascii="Arial" w:hAnsi="Arial" w:cs="Arial"/>
                <w:sz w:val="16"/>
                <w:szCs w:val="16"/>
              </w:rPr>
              <w:t>Hu Dan, Huawei</w:t>
            </w:r>
          </w:p>
          <w:p w14:paraId="7B5C6CC3" w14:textId="77777777" w:rsidR="00780B7C" w:rsidRDefault="00B832BC" w:rsidP="004C2BBD">
            <w:pPr>
              <w:spacing w:after="0"/>
              <w:rPr>
                <w:rFonts w:ascii="Arial" w:hAnsi="Arial" w:cs="Arial"/>
                <w:sz w:val="16"/>
                <w:szCs w:val="16"/>
              </w:rPr>
            </w:pPr>
            <w:hyperlink r:id="rId11" w:history="1">
              <w:r w:rsidR="00780B7C" w:rsidRPr="00253894">
                <w:rPr>
                  <w:rStyle w:val="a9"/>
                  <w:rFonts w:ascii="Arial" w:hAnsi="Arial" w:cs="Arial"/>
                  <w:sz w:val="16"/>
                  <w:szCs w:val="16"/>
                </w:rPr>
                <w:t>hudan11@huawei.com</w:t>
              </w:r>
            </w:hyperlink>
          </w:p>
          <w:p w14:paraId="23C55E91" w14:textId="77777777" w:rsidR="004C2BBD" w:rsidRPr="00BF1821" w:rsidRDefault="004C2BBD" w:rsidP="004C2BBD">
            <w:pPr>
              <w:spacing w:after="0"/>
              <w:rPr>
                <w:rFonts w:ascii="Arial" w:hAnsi="Arial" w:cs="Arial"/>
                <w:sz w:val="16"/>
                <w:szCs w:val="16"/>
              </w:rPr>
            </w:pP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07767C52" w:rsidR="004C2BBD" w:rsidRPr="00BF1821" w:rsidRDefault="004C2BBD" w:rsidP="00787954">
            <w:pPr>
              <w:spacing w:after="0"/>
              <w:rPr>
                <w:rFonts w:ascii="Arial" w:hAnsi="Arial" w:cs="Arial"/>
                <w:i/>
                <w:sz w:val="16"/>
                <w:szCs w:val="16"/>
              </w:rPr>
            </w:pPr>
            <w:r w:rsidRPr="00BF1821">
              <w:rPr>
                <w:rFonts w:ascii="Arial" w:hAnsi="Arial" w:cs="Arial"/>
                <w:sz w:val="16"/>
                <w:szCs w:val="16"/>
                <w:lang w:eastAsia="zh-CN"/>
              </w:rPr>
              <w:t>RAN#</w:t>
            </w:r>
            <w:del w:id="19" w:author="Huawei- Danica" w:date="2024-03-06T16:52:00Z">
              <w:r w:rsidR="00A7299F" w:rsidDel="00787954">
                <w:rPr>
                  <w:rFonts w:ascii="Arial" w:hAnsi="Arial" w:cs="Arial"/>
                  <w:sz w:val="16"/>
                  <w:szCs w:val="16"/>
                  <w:lang w:eastAsia="zh-CN"/>
                </w:rPr>
                <w:delText>103</w:delText>
              </w:r>
            </w:del>
            <w:ins w:id="20" w:author="Huawei- Danica" w:date="2024-03-06T16:52:00Z">
              <w:r w:rsidR="00787954">
                <w:rPr>
                  <w:rFonts w:ascii="Arial" w:hAnsi="Arial" w:cs="Arial"/>
                  <w:sz w:val="16"/>
                  <w:szCs w:val="16"/>
                  <w:lang w:eastAsia="zh-CN"/>
                </w:rPr>
                <w:t>10</w:t>
              </w:r>
              <w:r w:rsidR="00787954">
                <w:rPr>
                  <w:rFonts w:ascii="Arial" w:hAnsi="Arial" w:cs="Arial"/>
                  <w:sz w:val="16"/>
                  <w:szCs w:val="16"/>
                  <w:lang w:eastAsia="zh-CN"/>
                </w:rPr>
                <w:t>4</w:t>
              </w:r>
            </w:ins>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73B81349" w:rsidR="004C2BBD" w:rsidRPr="00BF1821" w:rsidDel="00A125F5" w:rsidRDefault="004C2BBD" w:rsidP="00787954">
            <w:pPr>
              <w:spacing w:after="0"/>
              <w:rPr>
                <w:rFonts w:ascii="Arial" w:hAnsi="Arial" w:cs="Arial"/>
                <w:i/>
                <w:sz w:val="16"/>
                <w:szCs w:val="16"/>
              </w:rPr>
            </w:pPr>
            <w:r w:rsidRPr="00BF1821">
              <w:rPr>
                <w:rFonts w:ascii="Arial" w:hAnsi="Arial" w:cs="Arial"/>
                <w:sz w:val="16"/>
                <w:szCs w:val="16"/>
                <w:lang w:eastAsia="zh-CN"/>
              </w:rPr>
              <w:t>RAN#</w:t>
            </w:r>
            <w:del w:id="21" w:author="Huawei- Danica" w:date="2024-03-06T16:52:00Z">
              <w:r w:rsidR="00A7299F" w:rsidDel="00787954">
                <w:rPr>
                  <w:rFonts w:ascii="Arial" w:hAnsi="Arial" w:cs="Arial"/>
                  <w:sz w:val="16"/>
                  <w:szCs w:val="16"/>
                  <w:lang w:eastAsia="zh-CN"/>
                </w:rPr>
                <w:delText>103</w:delText>
              </w:r>
            </w:del>
            <w:ins w:id="22" w:author="Huawei- Danica" w:date="2024-03-06T16:52:00Z">
              <w:r w:rsidR="00787954">
                <w:rPr>
                  <w:rFonts w:ascii="Arial" w:hAnsi="Arial" w:cs="Arial"/>
                  <w:sz w:val="16"/>
                  <w:szCs w:val="16"/>
                  <w:lang w:eastAsia="zh-CN"/>
                </w:rPr>
                <w:t>10</w:t>
              </w:r>
              <w:r w:rsidR="00787954">
                <w:rPr>
                  <w:rFonts w:ascii="Arial" w:hAnsi="Arial" w:cs="Arial"/>
                  <w:sz w:val="16"/>
                  <w:szCs w:val="16"/>
                  <w:lang w:eastAsia="zh-CN"/>
                </w:rPr>
                <w:t>4</w:t>
              </w:r>
            </w:ins>
            <w:bookmarkStart w:id="23" w:name="_GoBack"/>
            <w:bookmarkEnd w:id="23"/>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7944A25" w14:textId="77777777" w:rsidR="00A125F5" w:rsidRDefault="00780B7C" w:rsidP="00A125F5">
      <w:pPr>
        <w:ind w:left="414" w:right="-99" w:firstLine="720"/>
        <w:rPr>
          <w:i/>
        </w:rPr>
      </w:pPr>
      <w:r>
        <w:rPr>
          <w:i/>
        </w:rPr>
        <w:t xml:space="preserve">Hu Dan, </w:t>
      </w:r>
      <w:r w:rsidR="00A125F5">
        <w:rPr>
          <w:i/>
        </w:rPr>
        <w:t>Huawei</w:t>
      </w:r>
      <w:r>
        <w:rPr>
          <w:i/>
        </w:rPr>
        <w:t xml:space="preserve">, </w:t>
      </w:r>
      <w:hyperlink r:id="rId12" w:history="1">
        <w:r w:rsidRPr="00253894">
          <w:rPr>
            <w:rStyle w:val="a9"/>
            <w:i/>
          </w:rPr>
          <w:t>hudan11@huawei.com</w:t>
        </w:r>
      </w:hyperlink>
    </w:p>
    <w:p w14:paraId="6D92A0D2" w14:textId="77777777" w:rsidR="00C03E01" w:rsidRPr="00C03E01" w:rsidRDefault="00C03E01" w:rsidP="00CD3153">
      <w:pPr>
        <w:ind w:right="-99"/>
        <w:rPr>
          <w:i/>
        </w:rPr>
      </w:pPr>
    </w:p>
    <w:p w14:paraId="2D308875" w14:textId="77777777" w:rsidR="008A76FD" w:rsidRDefault="00174617" w:rsidP="00C4305E">
      <w:pPr>
        <w:pStyle w:val="2"/>
        <w:spacing w:before="0"/>
      </w:pPr>
      <w:r>
        <w:t>7</w:t>
      </w:r>
      <w:r w:rsidR="009870A7">
        <w:tab/>
      </w:r>
      <w:r w:rsidR="008A76FD">
        <w:t>Work item leadership</w:t>
      </w:r>
    </w:p>
    <w:p w14:paraId="39EFC732" w14:textId="77777777" w:rsidR="00A125F5" w:rsidRDefault="00780B7C" w:rsidP="00FC0B80">
      <w:pPr>
        <w:spacing w:afterLines="100" w:after="24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77777777" w:rsidR="004C2BBD" w:rsidRDefault="004C2BBD" w:rsidP="004C2BBD">
            <w:pPr>
              <w:pStyle w:val="TAL"/>
            </w:pPr>
            <w:r>
              <w:t>Huawei</w:t>
            </w:r>
          </w:p>
        </w:tc>
      </w:tr>
      <w:tr w:rsidR="004C2BBD" w14:paraId="1AFD7933" w14:textId="77777777" w:rsidTr="007D03D2">
        <w:trPr>
          <w:jc w:val="center"/>
        </w:trPr>
        <w:tc>
          <w:tcPr>
            <w:tcW w:w="0" w:type="auto"/>
            <w:shd w:val="clear" w:color="auto" w:fill="auto"/>
          </w:tcPr>
          <w:p w14:paraId="1CFFC38B" w14:textId="77777777" w:rsidR="004C2BBD" w:rsidRPr="005F5321" w:rsidRDefault="004C2BBD" w:rsidP="004C2BBD">
            <w:pPr>
              <w:pStyle w:val="TAL"/>
            </w:pPr>
            <w:r>
              <w:t>HiSilicon</w:t>
            </w:r>
          </w:p>
        </w:tc>
      </w:tr>
      <w:tr w:rsidR="00DB27ED" w14:paraId="12EDB91D" w14:textId="77777777" w:rsidTr="007D03D2">
        <w:trPr>
          <w:jc w:val="center"/>
        </w:trPr>
        <w:tc>
          <w:tcPr>
            <w:tcW w:w="0" w:type="auto"/>
            <w:shd w:val="clear" w:color="auto" w:fill="auto"/>
          </w:tcPr>
          <w:p w14:paraId="091F5ADE" w14:textId="77777777" w:rsidR="00DB27ED" w:rsidRDefault="00DB27ED" w:rsidP="004C2BBD">
            <w:pPr>
              <w:pStyle w:val="TAL"/>
            </w:pPr>
            <w:r>
              <w:t>CATT</w:t>
            </w:r>
          </w:p>
        </w:tc>
      </w:tr>
      <w:tr w:rsidR="00DB27ED" w14:paraId="5DEB7A21" w14:textId="77777777" w:rsidTr="007D03D2">
        <w:trPr>
          <w:jc w:val="center"/>
        </w:trPr>
        <w:tc>
          <w:tcPr>
            <w:tcW w:w="0" w:type="auto"/>
            <w:shd w:val="clear" w:color="auto" w:fill="auto"/>
          </w:tcPr>
          <w:p w14:paraId="44E3456F" w14:textId="77777777" w:rsidR="00DB27ED" w:rsidRDefault="00DB27ED" w:rsidP="004C2BBD">
            <w:pPr>
              <w:pStyle w:val="TAL"/>
            </w:pPr>
            <w:r>
              <w:t>China Telecom</w:t>
            </w:r>
          </w:p>
        </w:tc>
      </w:tr>
      <w:tr w:rsidR="00DB27ED" w14:paraId="3577549F" w14:textId="77777777" w:rsidTr="007D03D2">
        <w:trPr>
          <w:jc w:val="center"/>
        </w:trPr>
        <w:tc>
          <w:tcPr>
            <w:tcW w:w="0" w:type="auto"/>
            <w:shd w:val="clear" w:color="auto" w:fill="auto"/>
          </w:tcPr>
          <w:p w14:paraId="2DB936C8" w14:textId="77777777" w:rsidR="00DB27ED" w:rsidRDefault="00DB27ED" w:rsidP="004C2BBD">
            <w:pPr>
              <w:pStyle w:val="TAL"/>
            </w:pPr>
            <w:r>
              <w:t>CHTTL</w:t>
            </w:r>
          </w:p>
        </w:tc>
      </w:tr>
      <w:tr w:rsidR="00DB27ED" w14:paraId="2A18C443" w14:textId="77777777" w:rsidTr="007D03D2">
        <w:trPr>
          <w:jc w:val="center"/>
        </w:trPr>
        <w:tc>
          <w:tcPr>
            <w:tcW w:w="0" w:type="auto"/>
            <w:shd w:val="clear" w:color="auto" w:fill="auto"/>
          </w:tcPr>
          <w:p w14:paraId="3DF639EB" w14:textId="77777777" w:rsidR="00DB27ED" w:rsidRDefault="00DB27ED" w:rsidP="004C2BBD">
            <w:pPr>
              <w:pStyle w:val="TAL"/>
            </w:pPr>
            <w:r>
              <w:t>OPPO</w:t>
            </w:r>
          </w:p>
        </w:tc>
      </w:tr>
      <w:tr w:rsidR="007233F6" w14:paraId="6AC14A1D" w14:textId="77777777" w:rsidTr="007D03D2">
        <w:trPr>
          <w:jc w:val="center"/>
        </w:trPr>
        <w:tc>
          <w:tcPr>
            <w:tcW w:w="0" w:type="auto"/>
            <w:shd w:val="clear" w:color="auto" w:fill="auto"/>
          </w:tcPr>
          <w:p w14:paraId="132E1AA8" w14:textId="77777777" w:rsidR="007233F6" w:rsidRDefault="007233F6" w:rsidP="004C2BBD">
            <w:pPr>
              <w:pStyle w:val="TAL"/>
            </w:pPr>
            <w:r>
              <w:t>Spreadtrum Communications</w:t>
            </w:r>
          </w:p>
        </w:tc>
      </w:tr>
      <w:tr w:rsidR="004C2BBD" w14:paraId="3BB7FB31" w14:textId="77777777" w:rsidTr="007D03D2">
        <w:trPr>
          <w:jc w:val="center"/>
        </w:trPr>
        <w:tc>
          <w:tcPr>
            <w:tcW w:w="0" w:type="auto"/>
            <w:shd w:val="clear" w:color="auto" w:fill="auto"/>
          </w:tcPr>
          <w:p w14:paraId="14452563" w14:textId="01BD7497" w:rsidR="004C2BBD" w:rsidRPr="005F5321" w:rsidRDefault="00E77C92" w:rsidP="004C2BBD">
            <w:pPr>
              <w:pStyle w:val="TAL"/>
            </w:pPr>
            <w:r>
              <w:t>China Mobile</w:t>
            </w:r>
          </w:p>
        </w:tc>
      </w:tr>
      <w:tr w:rsidR="004C2BBD" w14:paraId="6B3CBF80" w14:textId="77777777" w:rsidTr="007D03D2">
        <w:trPr>
          <w:jc w:val="center"/>
        </w:trPr>
        <w:tc>
          <w:tcPr>
            <w:tcW w:w="0" w:type="auto"/>
            <w:shd w:val="clear" w:color="auto" w:fill="auto"/>
          </w:tcPr>
          <w:p w14:paraId="1C2C516F" w14:textId="77777777" w:rsidR="004C2BBD" w:rsidRDefault="004C2BBD" w:rsidP="004C2BBD">
            <w:pPr>
              <w:pStyle w:val="TAL"/>
            </w:pPr>
          </w:p>
        </w:tc>
      </w:tr>
      <w:tr w:rsidR="004C2BBD" w14:paraId="4833A5CB" w14:textId="77777777" w:rsidTr="007D03D2">
        <w:trPr>
          <w:jc w:val="center"/>
        </w:trPr>
        <w:tc>
          <w:tcPr>
            <w:tcW w:w="0" w:type="auto"/>
            <w:shd w:val="clear" w:color="auto" w:fill="auto"/>
          </w:tcPr>
          <w:p w14:paraId="148B89D6" w14:textId="77777777" w:rsidR="004C2BBD" w:rsidRDefault="004C2BBD" w:rsidP="004C2BBD">
            <w:pPr>
              <w:pStyle w:val="TAL"/>
            </w:pPr>
          </w:p>
        </w:tc>
      </w:tr>
      <w:tr w:rsidR="004C2BBD" w14:paraId="5057A29B" w14:textId="77777777" w:rsidTr="007D03D2">
        <w:trPr>
          <w:jc w:val="center"/>
        </w:trPr>
        <w:tc>
          <w:tcPr>
            <w:tcW w:w="0" w:type="auto"/>
            <w:shd w:val="clear" w:color="auto" w:fill="auto"/>
          </w:tcPr>
          <w:p w14:paraId="006C286E" w14:textId="77777777" w:rsidR="004C2BBD" w:rsidRDefault="004C2BBD" w:rsidP="004C2BBD">
            <w:pPr>
              <w:pStyle w:val="TAL"/>
            </w:pPr>
          </w:p>
        </w:tc>
      </w:tr>
      <w:tr w:rsidR="004C2BBD" w14:paraId="793A51AB" w14:textId="77777777" w:rsidTr="007D03D2">
        <w:trPr>
          <w:jc w:val="center"/>
        </w:trPr>
        <w:tc>
          <w:tcPr>
            <w:tcW w:w="0" w:type="auto"/>
            <w:shd w:val="clear" w:color="auto" w:fill="auto"/>
          </w:tcPr>
          <w:p w14:paraId="4D05F950" w14:textId="77777777" w:rsidR="004C2BBD" w:rsidRDefault="004C2BBD" w:rsidP="004C2BBD">
            <w:pPr>
              <w:pStyle w:val="TAL"/>
            </w:pPr>
          </w:p>
        </w:tc>
      </w:tr>
      <w:tr w:rsidR="004C2BBD" w14:paraId="5E2A89E6" w14:textId="77777777" w:rsidTr="007D03D2">
        <w:trPr>
          <w:jc w:val="center"/>
        </w:trPr>
        <w:tc>
          <w:tcPr>
            <w:tcW w:w="0" w:type="auto"/>
            <w:shd w:val="clear" w:color="auto" w:fill="auto"/>
          </w:tcPr>
          <w:p w14:paraId="4D5C04A2" w14:textId="77777777" w:rsidR="004C2BBD" w:rsidRDefault="004C2BBD" w:rsidP="004C2BBD">
            <w:pPr>
              <w:pStyle w:val="TAL"/>
              <w:rPr>
                <w:lang w:eastAsia="en-US"/>
              </w:rPr>
            </w:pPr>
          </w:p>
        </w:tc>
      </w:tr>
    </w:tbl>
    <w:p w14:paraId="20F92E99" w14:textId="77777777" w:rsidR="00067741" w:rsidRDefault="00067741" w:rsidP="0021471A"/>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A4FB5" w14:textId="77777777" w:rsidR="00B832BC" w:rsidRDefault="00B832BC">
      <w:r>
        <w:separator/>
      </w:r>
    </w:p>
  </w:endnote>
  <w:endnote w:type="continuationSeparator" w:id="0">
    <w:p w14:paraId="5E8383A6" w14:textId="77777777" w:rsidR="00B832BC" w:rsidRDefault="00B83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C0C7D" w14:textId="77777777" w:rsidR="00B832BC" w:rsidRDefault="00B832BC">
      <w:r>
        <w:separator/>
      </w:r>
    </w:p>
  </w:footnote>
  <w:footnote w:type="continuationSeparator" w:id="0">
    <w:p w14:paraId="70705C67" w14:textId="77777777" w:rsidR="00B832BC" w:rsidRDefault="00B832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2"/>
  </w:num>
  <w:num w:numId="5">
    <w:abstractNumId w:val="9"/>
  </w:num>
  <w:num w:numId="6">
    <w:abstractNumId w:val="7"/>
  </w:num>
  <w:num w:numId="7">
    <w:abstractNumId w:val="1"/>
  </w:num>
  <w:num w:numId="8">
    <w:abstractNumId w:val="4"/>
  </w:num>
  <w:num w:numId="9">
    <w:abstractNumId w:val="8"/>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Danica">
    <w15:presenceInfo w15:providerId="None" w15:userId="Huawei-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095C"/>
    <w:rsid w:val="00025316"/>
    <w:rsid w:val="00034BFF"/>
    <w:rsid w:val="00037C06"/>
    <w:rsid w:val="00043B55"/>
    <w:rsid w:val="00044DAE"/>
    <w:rsid w:val="000458E9"/>
    <w:rsid w:val="00052BF8"/>
    <w:rsid w:val="00055D41"/>
    <w:rsid w:val="00057116"/>
    <w:rsid w:val="00064CB2"/>
    <w:rsid w:val="00066954"/>
    <w:rsid w:val="00067741"/>
    <w:rsid w:val="00072A56"/>
    <w:rsid w:val="00075FF4"/>
    <w:rsid w:val="00082CCB"/>
    <w:rsid w:val="000844A3"/>
    <w:rsid w:val="00086727"/>
    <w:rsid w:val="000A11AE"/>
    <w:rsid w:val="000A3125"/>
    <w:rsid w:val="000B0519"/>
    <w:rsid w:val="000B1ABD"/>
    <w:rsid w:val="000B61FD"/>
    <w:rsid w:val="000C0BF7"/>
    <w:rsid w:val="000C1934"/>
    <w:rsid w:val="000C5FE3"/>
    <w:rsid w:val="000D122A"/>
    <w:rsid w:val="000D15B8"/>
    <w:rsid w:val="000E55AD"/>
    <w:rsid w:val="000E630D"/>
    <w:rsid w:val="001001BD"/>
    <w:rsid w:val="00102222"/>
    <w:rsid w:val="00105A6B"/>
    <w:rsid w:val="00113CC1"/>
    <w:rsid w:val="00120541"/>
    <w:rsid w:val="001211F3"/>
    <w:rsid w:val="00123AF9"/>
    <w:rsid w:val="00127B5D"/>
    <w:rsid w:val="001543EC"/>
    <w:rsid w:val="001620D8"/>
    <w:rsid w:val="00171925"/>
    <w:rsid w:val="00173998"/>
    <w:rsid w:val="00174617"/>
    <w:rsid w:val="001759A7"/>
    <w:rsid w:val="001808F9"/>
    <w:rsid w:val="00194D52"/>
    <w:rsid w:val="001A4192"/>
    <w:rsid w:val="001B1367"/>
    <w:rsid w:val="001C5C86"/>
    <w:rsid w:val="001C718D"/>
    <w:rsid w:val="001D25F0"/>
    <w:rsid w:val="001D3B68"/>
    <w:rsid w:val="001E14C4"/>
    <w:rsid w:val="001F6A75"/>
    <w:rsid w:val="001F7375"/>
    <w:rsid w:val="001F7EB4"/>
    <w:rsid w:val="002000C2"/>
    <w:rsid w:val="00205F25"/>
    <w:rsid w:val="00210D7E"/>
    <w:rsid w:val="0021267D"/>
    <w:rsid w:val="0021471A"/>
    <w:rsid w:val="0021789E"/>
    <w:rsid w:val="00221B1E"/>
    <w:rsid w:val="002227F8"/>
    <w:rsid w:val="00234C20"/>
    <w:rsid w:val="00240DCD"/>
    <w:rsid w:val="0024786B"/>
    <w:rsid w:val="00251D80"/>
    <w:rsid w:val="00254FB5"/>
    <w:rsid w:val="002566FB"/>
    <w:rsid w:val="002640E5"/>
    <w:rsid w:val="0026436F"/>
    <w:rsid w:val="00264874"/>
    <w:rsid w:val="00265743"/>
    <w:rsid w:val="0026606E"/>
    <w:rsid w:val="00273599"/>
    <w:rsid w:val="00276403"/>
    <w:rsid w:val="00286077"/>
    <w:rsid w:val="002B385D"/>
    <w:rsid w:val="002C1C50"/>
    <w:rsid w:val="002D3D3B"/>
    <w:rsid w:val="002E6A7D"/>
    <w:rsid w:val="002E7A9E"/>
    <w:rsid w:val="002F2395"/>
    <w:rsid w:val="002F2FB1"/>
    <w:rsid w:val="002F3C41"/>
    <w:rsid w:val="002F6C5C"/>
    <w:rsid w:val="0030045C"/>
    <w:rsid w:val="00303BC9"/>
    <w:rsid w:val="00306167"/>
    <w:rsid w:val="003205AD"/>
    <w:rsid w:val="00326AE3"/>
    <w:rsid w:val="0033027D"/>
    <w:rsid w:val="00335BB8"/>
    <w:rsid w:val="00335FB2"/>
    <w:rsid w:val="0033607F"/>
    <w:rsid w:val="00340967"/>
    <w:rsid w:val="00344158"/>
    <w:rsid w:val="00347B74"/>
    <w:rsid w:val="00352250"/>
    <w:rsid w:val="00355CB6"/>
    <w:rsid w:val="00356234"/>
    <w:rsid w:val="00357B8F"/>
    <w:rsid w:val="00365562"/>
    <w:rsid w:val="00366257"/>
    <w:rsid w:val="0038516D"/>
    <w:rsid w:val="003869D7"/>
    <w:rsid w:val="003A08AA"/>
    <w:rsid w:val="003A1EB0"/>
    <w:rsid w:val="003B26EA"/>
    <w:rsid w:val="003B3A93"/>
    <w:rsid w:val="003C0F14"/>
    <w:rsid w:val="003C2DA6"/>
    <w:rsid w:val="003C4438"/>
    <w:rsid w:val="003C6DA6"/>
    <w:rsid w:val="003D2781"/>
    <w:rsid w:val="003D62A9"/>
    <w:rsid w:val="003F04C7"/>
    <w:rsid w:val="003F268E"/>
    <w:rsid w:val="003F2A6F"/>
    <w:rsid w:val="003F7142"/>
    <w:rsid w:val="003F7B3D"/>
    <w:rsid w:val="0040240E"/>
    <w:rsid w:val="00411698"/>
    <w:rsid w:val="00414164"/>
    <w:rsid w:val="00414D81"/>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B3339"/>
    <w:rsid w:val="004C0726"/>
    <w:rsid w:val="004C2BBD"/>
    <w:rsid w:val="004C594F"/>
    <w:rsid w:val="004C634D"/>
    <w:rsid w:val="004D24B9"/>
    <w:rsid w:val="004D5F2B"/>
    <w:rsid w:val="004E0544"/>
    <w:rsid w:val="004E2CE2"/>
    <w:rsid w:val="004E5172"/>
    <w:rsid w:val="004E6F8A"/>
    <w:rsid w:val="004F65BE"/>
    <w:rsid w:val="00501091"/>
    <w:rsid w:val="00502CD2"/>
    <w:rsid w:val="00504E33"/>
    <w:rsid w:val="005202D0"/>
    <w:rsid w:val="00523202"/>
    <w:rsid w:val="00535F29"/>
    <w:rsid w:val="0055216E"/>
    <w:rsid w:val="00552C2C"/>
    <w:rsid w:val="00553FDF"/>
    <w:rsid w:val="005555B7"/>
    <w:rsid w:val="005562A8"/>
    <w:rsid w:val="005573BB"/>
    <w:rsid w:val="00557B2E"/>
    <w:rsid w:val="00561267"/>
    <w:rsid w:val="00566283"/>
    <w:rsid w:val="00571A1A"/>
    <w:rsid w:val="00571E3F"/>
    <w:rsid w:val="00574059"/>
    <w:rsid w:val="00583611"/>
    <w:rsid w:val="00586951"/>
    <w:rsid w:val="00590087"/>
    <w:rsid w:val="005A032D"/>
    <w:rsid w:val="005B292E"/>
    <w:rsid w:val="005C29F7"/>
    <w:rsid w:val="005C4F58"/>
    <w:rsid w:val="005C5E8D"/>
    <w:rsid w:val="005C78F2"/>
    <w:rsid w:val="005D057C"/>
    <w:rsid w:val="005D194E"/>
    <w:rsid w:val="005D3FEC"/>
    <w:rsid w:val="005D44BE"/>
    <w:rsid w:val="005E088B"/>
    <w:rsid w:val="005E667A"/>
    <w:rsid w:val="00611EC4"/>
    <w:rsid w:val="00612542"/>
    <w:rsid w:val="006146D2"/>
    <w:rsid w:val="00620B3F"/>
    <w:rsid w:val="006239E7"/>
    <w:rsid w:val="006254C4"/>
    <w:rsid w:val="006323BE"/>
    <w:rsid w:val="00633F15"/>
    <w:rsid w:val="006418C6"/>
    <w:rsid w:val="00641912"/>
    <w:rsid w:val="00641ED8"/>
    <w:rsid w:val="00647A57"/>
    <w:rsid w:val="00654893"/>
    <w:rsid w:val="00657F58"/>
    <w:rsid w:val="006627F3"/>
    <w:rsid w:val="006633A4"/>
    <w:rsid w:val="00667DD2"/>
    <w:rsid w:val="0067069E"/>
    <w:rsid w:val="00671BBB"/>
    <w:rsid w:val="00682237"/>
    <w:rsid w:val="006A0EF8"/>
    <w:rsid w:val="006A45BA"/>
    <w:rsid w:val="006B03A8"/>
    <w:rsid w:val="006B17DC"/>
    <w:rsid w:val="006B4280"/>
    <w:rsid w:val="006B4B1C"/>
    <w:rsid w:val="006B6EAA"/>
    <w:rsid w:val="006C4991"/>
    <w:rsid w:val="006D32E7"/>
    <w:rsid w:val="006E072F"/>
    <w:rsid w:val="006E0F19"/>
    <w:rsid w:val="006E1FDA"/>
    <w:rsid w:val="006E5E87"/>
    <w:rsid w:val="006F2155"/>
    <w:rsid w:val="006F5FDD"/>
    <w:rsid w:val="0070512F"/>
    <w:rsid w:val="00706A1A"/>
    <w:rsid w:val="00707673"/>
    <w:rsid w:val="007129A7"/>
    <w:rsid w:val="007162BE"/>
    <w:rsid w:val="00722267"/>
    <w:rsid w:val="007233F6"/>
    <w:rsid w:val="007335EC"/>
    <w:rsid w:val="00740016"/>
    <w:rsid w:val="00746F46"/>
    <w:rsid w:val="00746F66"/>
    <w:rsid w:val="0075252A"/>
    <w:rsid w:val="00752719"/>
    <w:rsid w:val="0076388B"/>
    <w:rsid w:val="00764914"/>
    <w:rsid w:val="00764B84"/>
    <w:rsid w:val="00765028"/>
    <w:rsid w:val="0078034D"/>
    <w:rsid w:val="00780B7C"/>
    <w:rsid w:val="00787954"/>
    <w:rsid w:val="00790BCC"/>
    <w:rsid w:val="00795CEE"/>
    <w:rsid w:val="00796F94"/>
    <w:rsid w:val="007974F5"/>
    <w:rsid w:val="007A3858"/>
    <w:rsid w:val="007A5AA5"/>
    <w:rsid w:val="007A6136"/>
    <w:rsid w:val="007B0F49"/>
    <w:rsid w:val="007C57B3"/>
    <w:rsid w:val="007C7E14"/>
    <w:rsid w:val="007C7E58"/>
    <w:rsid w:val="007D03D2"/>
    <w:rsid w:val="007D1AB2"/>
    <w:rsid w:val="007D36CF"/>
    <w:rsid w:val="007E1219"/>
    <w:rsid w:val="007F522E"/>
    <w:rsid w:val="007F7421"/>
    <w:rsid w:val="00800D3E"/>
    <w:rsid w:val="00801F7F"/>
    <w:rsid w:val="00813C1F"/>
    <w:rsid w:val="00834A60"/>
    <w:rsid w:val="0085070C"/>
    <w:rsid w:val="008569A2"/>
    <w:rsid w:val="00863E89"/>
    <w:rsid w:val="00866E4B"/>
    <w:rsid w:val="00870D97"/>
    <w:rsid w:val="00872B3B"/>
    <w:rsid w:val="0088222A"/>
    <w:rsid w:val="008835FC"/>
    <w:rsid w:val="0088770C"/>
    <w:rsid w:val="008901F6"/>
    <w:rsid w:val="00896C03"/>
    <w:rsid w:val="008A05BF"/>
    <w:rsid w:val="008A0FE3"/>
    <w:rsid w:val="008A495D"/>
    <w:rsid w:val="008A76FD"/>
    <w:rsid w:val="008B114B"/>
    <w:rsid w:val="008B2D09"/>
    <w:rsid w:val="008B519F"/>
    <w:rsid w:val="008C0E78"/>
    <w:rsid w:val="008C4963"/>
    <w:rsid w:val="008C537F"/>
    <w:rsid w:val="008C790E"/>
    <w:rsid w:val="008D658B"/>
    <w:rsid w:val="008E214C"/>
    <w:rsid w:val="008F797F"/>
    <w:rsid w:val="008F7D69"/>
    <w:rsid w:val="00905638"/>
    <w:rsid w:val="00907A6B"/>
    <w:rsid w:val="00912C0C"/>
    <w:rsid w:val="00916E21"/>
    <w:rsid w:val="00922FCB"/>
    <w:rsid w:val="00935CB0"/>
    <w:rsid w:val="00941651"/>
    <w:rsid w:val="009428A9"/>
    <w:rsid w:val="009437A2"/>
    <w:rsid w:val="00944B28"/>
    <w:rsid w:val="009528F8"/>
    <w:rsid w:val="00953E83"/>
    <w:rsid w:val="00967838"/>
    <w:rsid w:val="009737DB"/>
    <w:rsid w:val="00982CD6"/>
    <w:rsid w:val="00985B73"/>
    <w:rsid w:val="009870A7"/>
    <w:rsid w:val="00992266"/>
    <w:rsid w:val="00994A54"/>
    <w:rsid w:val="009A0B51"/>
    <w:rsid w:val="009A3BC4"/>
    <w:rsid w:val="009A527F"/>
    <w:rsid w:val="009A6092"/>
    <w:rsid w:val="009B1936"/>
    <w:rsid w:val="009B314C"/>
    <w:rsid w:val="009B493F"/>
    <w:rsid w:val="009C0192"/>
    <w:rsid w:val="009C12CF"/>
    <w:rsid w:val="009C2977"/>
    <w:rsid w:val="009C2DCC"/>
    <w:rsid w:val="009E6C21"/>
    <w:rsid w:val="009F6AD9"/>
    <w:rsid w:val="009F7959"/>
    <w:rsid w:val="00A01CFF"/>
    <w:rsid w:val="00A10539"/>
    <w:rsid w:val="00A125F5"/>
    <w:rsid w:val="00A15763"/>
    <w:rsid w:val="00A226C6"/>
    <w:rsid w:val="00A24279"/>
    <w:rsid w:val="00A264F1"/>
    <w:rsid w:val="00A27912"/>
    <w:rsid w:val="00A31CFA"/>
    <w:rsid w:val="00A338A3"/>
    <w:rsid w:val="00A339CF"/>
    <w:rsid w:val="00A35110"/>
    <w:rsid w:val="00A36378"/>
    <w:rsid w:val="00A40015"/>
    <w:rsid w:val="00A4458C"/>
    <w:rsid w:val="00A445F1"/>
    <w:rsid w:val="00A47445"/>
    <w:rsid w:val="00A54C4D"/>
    <w:rsid w:val="00A55C0B"/>
    <w:rsid w:val="00A6656B"/>
    <w:rsid w:val="00A70E1E"/>
    <w:rsid w:val="00A7299F"/>
    <w:rsid w:val="00A73257"/>
    <w:rsid w:val="00A9081F"/>
    <w:rsid w:val="00A9188C"/>
    <w:rsid w:val="00A97002"/>
    <w:rsid w:val="00A97A52"/>
    <w:rsid w:val="00AA0D6A"/>
    <w:rsid w:val="00AA5659"/>
    <w:rsid w:val="00AB58BF"/>
    <w:rsid w:val="00AC65F8"/>
    <w:rsid w:val="00AD007A"/>
    <w:rsid w:val="00AD0751"/>
    <w:rsid w:val="00AD77C4"/>
    <w:rsid w:val="00AE25BF"/>
    <w:rsid w:val="00AE6B9B"/>
    <w:rsid w:val="00AF0C13"/>
    <w:rsid w:val="00B01ACB"/>
    <w:rsid w:val="00B03AF5"/>
    <w:rsid w:val="00B03C01"/>
    <w:rsid w:val="00B078D6"/>
    <w:rsid w:val="00B1248D"/>
    <w:rsid w:val="00B14709"/>
    <w:rsid w:val="00B2743D"/>
    <w:rsid w:val="00B3015C"/>
    <w:rsid w:val="00B33878"/>
    <w:rsid w:val="00B344D8"/>
    <w:rsid w:val="00B34515"/>
    <w:rsid w:val="00B50CFC"/>
    <w:rsid w:val="00B55FA0"/>
    <w:rsid w:val="00B567D1"/>
    <w:rsid w:val="00B73B4C"/>
    <w:rsid w:val="00B73F75"/>
    <w:rsid w:val="00B832BC"/>
    <w:rsid w:val="00B8483E"/>
    <w:rsid w:val="00B946CD"/>
    <w:rsid w:val="00B96481"/>
    <w:rsid w:val="00BA3A53"/>
    <w:rsid w:val="00BA3C54"/>
    <w:rsid w:val="00BA4095"/>
    <w:rsid w:val="00BA5B43"/>
    <w:rsid w:val="00BB2BFA"/>
    <w:rsid w:val="00BB4A51"/>
    <w:rsid w:val="00BB5EBF"/>
    <w:rsid w:val="00BC1073"/>
    <w:rsid w:val="00BC642A"/>
    <w:rsid w:val="00BD6C17"/>
    <w:rsid w:val="00BF1821"/>
    <w:rsid w:val="00BF2786"/>
    <w:rsid w:val="00BF7C9D"/>
    <w:rsid w:val="00C01E8C"/>
    <w:rsid w:val="00C02DF6"/>
    <w:rsid w:val="00C03E01"/>
    <w:rsid w:val="00C04010"/>
    <w:rsid w:val="00C04121"/>
    <w:rsid w:val="00C04343"/>
    <w:rsid w:val="00C21A9A"/>
    <w:rsid w:val="00C23582"/>
    <w:rsid w:val="00C25A8F"/>
    <w:rsid w:val="00C2724D"/>
    <w:rsid w:val="00C27CA9"/>
    <w:rsid w:val="00C317E7"/>
    <w:rsid w:val="00C36DAB"/>
    <w:rsid w:val="00C3799C"/>
    <w:rsid w:val="00C4305E"/>
    <w:rsid w:val="00C43D1E"/>
    <w:rsid w:val="00C44336"/>
    <w:rsid w:val="00C50F7C"/>
    <w:rsid w:val="00C51704"/>
    <w:rsid w:val="00C5591F"/>
    <w:rsid w:val="00C57C50"/>
    <w:rsid w:val="00C62AE8"/>
    <w:rsid w:val="00C63A18"/>
    <w:rsid w:val="00C6755D"/>
    <w:rsid w:val="00C715CA"/>
    <w:rsid w:val="00C7495D"/>
    <w:rsid w:val="00C77CE9"/>
    <w:rsid w:val="00C821D7"/>
    <w:rsid w:val="00CA0968"/>
    <w:rsid w:val="00CA168E"/>
    <w:rsid w:val="00CA3925"/>
    <w:rsid w:val="00CB0647"/>
    <w:rsid w:val="00CB4236"/>
    <w:rsid w:val="00CC14C6"/>
    <w:rsid w:val="00CC72A4"/>
    <w:rsid w:val="00CD3153"/>
    <w:rsid w:val="00CE521A"/>
    <w:rsid w:val="00CF6810"/>
    <w:rsid w:val="00D01AF9"/>
    <w:rsid w:val="00D06117"/>
    <w:rsid w:val="00D12AE8"/>
    <w:rsid w:val="00D13C87"/>
    <w:rsid w:val="00D24760"/>
    <w:rsid w:val="00D30FB1"/>
    <w:rsid w:val="00D31CC8"/>
    <w:rsid w:val="00D32678"/>
    <w:rsid w:val="00D521C1"/>
    <w:rsid w:val="00D524DD"/>
    <w:rsid w:val="00D57DBE"/>
    <w:rsid w:val="00D62F76"/>
    <w:rsid w:val="00D71F40"/>
    <w:rsid w:val="00D77416"/>
    <w:rsid w:val="00D80FC6"/>
    <w:rsid w:val="00D8707A"/>
    <w:rsid w:val="00D926AF"/>
    <w:rsid w:val="00D94917"/>
    <w:rsid w:val="00D94CC9"/>
    <w:rsid w:val="00DA60FB"/>
    <w:rsid w:val="00DA74F3"/>
    <w:rsid w:val="00DB0480"/>
    <w:rsid w:val="00DB27ED"/>
    <w:rsid w:val="00DB69F3"/>
    <w:rsid w:val="00DC4907"/>
    <w:rsid w:val="00DD017C"/>
    <w:rsid w:val="00DD0E27"/>
    <w:rsid w:val="00DD397A"/>
    <w:rsid w:val="00DD58B7"/>
    <w:rsid w:val="00DD6699"/>
    <w:rsid w:val="00E007C5"/>
    <w:rsid w:val="00E00DBF"/>
    <w:rsid w:val="00E0213F"/>
    <w:rsid w:val="00E033E0"/>
    <w:rsid w:val="00E03533"/>
    <w:rsid w:val="00E06161"/>
    <w:rsid w:val="00E10269"/>
    <w:rsid w:val="00E1026B"/>
    <w:rsid w:val="00E13CB2"/>
    <w:rsid w:val="00E20C37"/>
    <w:rsid w:val="00E3651E"/>
    <w:rsid w:val="00E52C57"/>
    <w:rsid w:val="00E57E7D"/>
    <w:rsid w:val="00E66A9C"/>
    <w:rsid w:val="00E70355"/>
    <w:rsid w:val="00E74B51"/>
    <w:rsid w:val="00E77C92"/>
    <w:rsid w:val="00E84CD8"/>
    <w:rsid w:val="00E90B85"/>
    <w:rsid w:val="00E91679"/>
    <w:rsid w:val="00E92452"/>
    <w:rsid w:val="00E94CC1"/>
    <w:rsid w:val="00E96431"/>
    <w:rsid w:val="00EA446E"/>
    <w:rsid w:val="00EB07D7"/>
    <w:rsid w:val="00EC3039"/>
    <w:rsid w:val="00EC5235"/>
    <w:rsid w:val="00ED16FB"/>
    <w:rsid w:val="00ED6B03"/>
    <w:rsid w:val="00ED7A5B"/>
    <w:rsid w:val="00EF6C75"/>
    <w:rsid w:val="00EF6CD8"/>
    <w:rsid w:val="00F04C22"/>
    <w:rsid w:val="00F07C92"/>
    <w:rsid w:val="00F11246"/>
    <w:rsid w:val="00F138AB"/>
    <w:rsid w:val="00F14B43"/>
    <w:rsid w:val="00F203C7"/>
    <w:rsid w:val="00F215E2"/>
    <w:rsid w:val="00F21E3F"/>
    <w:rsid w:val="00F37673"/>
    <w:rsid w:val="00F41A27"/>
    <w:rsid w:val="00F4338D"/>
    <w:rsid w:val="00F440D3"/>
    <w:rsid w:val="00F446AC"/>
    <w:rsid w:val="00F46EAF"/>
    <w:rsid w:val="00F47F4C"/>
    <w:rsid w:val="00F5774F"/>
    <w:rsid w:val="00F60B4D"/>
    <w:rsid w:val="00F62688"/>
    <w:rsid w:val="00F65FE2"/>
    <w:rsid w:val="00F76BE5"/>
    <w:rsid w:val="00F83D11"/>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8770C"/>
    <w:pPr>
      <w:spacing w:before="180"/>
      <w:ind w:left="2693" w:hanging="2693"/>
    </w:pPr>
    <w:rPr>
      <w:b/>
    </w:rPr>
  </w:style>
  <w:style w:type="paragraph" w:styleId="10">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8770C"/>
    <w:pPr>
      <w:ind w:left="1701" w:hanging="1701"/>
    </w:pPr>
  </w:style>
  <w:style w:type="paragraph" w:styleId="40">
    <w:name w:val="toc 4"/>
    <w:basedOn w:val="30"/>
    <w:semiHidden/>
    <w:rsid w:val="0088770C"/>
    <w:pPr>
      <w:ind w:left="1418" w:hanging="1418"/>
    </w:pPr>
  </w:style>
  <w:style w:type="paragraph" w:styleId="30">
    <w:name w:val="toc 3"/>
    <w:basedOn w:val="21"/>
    <w:semiHidden/>
    <w:rsid w:val="0088770C"/>
    <w:pPr>
      <w:ind w:left="1134" w:hanging="1134"/>
    </w:pPr>
  </w:style>
  <w:style w:type="paragraph" w:styleId="21">
    <w:name w:val="toc 2"/>
    <w:basedOn w:val="10"/>
    <w:semiHidden/>
    <w:rsid w:val="0088770C"/>
    <w:pPr>
      <w:keepNext w:val="0"/>
      <w:spacing w:before="0"/>
      <w:ind w:left="851" w:hanging="851"/>
    </w:pPr>
    <w:rPr>
      <w:sz w:val="20"/>
    </w:rPr>
  </w:style>
  <w:style w:type="paragraph" w:styleId="22">
    <w:name w:val="index 2"/>
    <w:basedOn w:val="11"/>
    <w:semiHidden/>
    <w:rsid w:val="0088770C"/>
    <w:pPr>
      <w:ind w:left="284"/>
    </w:pPr>
  </w:style>
  <w:style w:type="paragraph" w:styleId="11">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3">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90">
    <w:name w:val="toc 9"/>
    <w:basedOn w:val="80"/>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60">
    <w:name w:val="toc 6"/>
    <w:basedOn w:val="50"/>
    <w:next w:val="a"/>
    <w:semiHidden/>
    <w:rsid w:val="0088770C"/>
    <w:pPr>
      <w:ind w:left="1985" w:hanging="1985"/>
    </w:pPr>
  </w:style>
  <w:style w:type="paragraph" w:styleId="70">
    <w:name w:val="toc 7"/>
    <w:basedOn w:val="60"/>
    <w:next w:val="a"/>
    <w:semiHidden/>
    <w:rsid w:val="0088770C"/>
    <w:pPr>
      <w:ind w:left="2268" w:hanging="2268"/>
    </w:pPr>
  </w:style>
  <w:style w:type="paragraph" w:styleId="24">
    <w:name w:val="List Bullet 2"/>
    <w:basedOn w:val="af"/>
    <w:rsid w:val="0088770C"/>
    <w:pPr>
      <w:ind w:left="851"/>
    </w:pPr>
  </w:style>
  <w:style w:type="paragraph" w:styleId="31">
    <w:name w:val="List Bullet 3"/>
    <w:basedOn w:val="24"/>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5">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8770C"/>
    <w:pPr>
      <w:ind w:left="1135"/>
    </w:pPr>
  </w:style>
  <w:style w:type="paragraph" w:styleId="41">
    <w:name w:val="List 4"/>
    <w:basedOn w:val="32"/>
    <w:rsid w:val="0088770C"/>
    <w:pPr>
      <w:ind w:left="1418"/>
    </w:pPr>
  </w:style>
  <w:style w:type="paragraph" w:styleId="51">
    <w:name w:val="List 5"/>
    <w:basedOn w:val="41"/>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2">
    <w:name w:val="List Bullet 4"/>
    <w:basedOn w:val="31"/>
    <w:rsid w:val="0088770C"/>
    <w:pPr>
      <w:ind w:left="1418"/>
    </w:pPr>
  </w:style>
  <w:style w:type="paragraph" w:styleId="52">
    <w:name w:val="List Bullet 5"/>
    <w:basedOn w:val="42"/>
    <w:rsid w:val="0088770C"/>
    <w:pPr>
      <w:ind w:left="1702"/>
    </w:pPr>
  </w:style>
  <w:style w:type="paragraph" w:customStyle="1" w:styleId="B1">
    <w:name w:val="B1"/>
    <w:basedOn w:val="af0"/>
    <w:rsid w:val="0088770C"/>
  </w:style>
  <w:style w:type="paragraph" w:customStyle="1" w:styleId="B2">
    <w:name w:val="B2"/>
    <w:basedOn w:val="25"/>
    <w:rsid w:val="0088770C"/>
  </w:style>
  <w:style w:type="paragraph" w:customStyle="1" w:styleId="B3">
    <w:name w:val="B3"/>
    <w:basedOn w:val="32"/>
    <w:rsid w:val="0088770C"/>
  </w:style>
  <w:style w:type="paragraph" w:customStyle="1" w:styleId="B4">
    <w:name w:val="B4"/>
    <w:basedOn w:val="41"/>
    <w:rsid w:val="0088770C"/>
  </w:style>
  <w:style w:type="paragraph" w:customStyle="1" w:styleId="B5">
    <w:name w:val="B5"/>
    <w:basedOn w:val="51"/>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 w:type="paragraph" w:styleId="af5">
    <w:name w:val="Revision"/>
    <w:hidden/>
    <w:uiPriority w:val="99"/>
    <w:semiHidden/>
    <w:rsid w:val="00800D3E"/>
    <w:rPr>
      <w:lang w:val="en-GB" w:eastAsia="en-GB"/>
    </w:rPr>
  </w:style>
  <w:style w:type="character" w:customStyle="1" w:styleId="CRCoverPageChar">
    <w:name w:val="CR Cover Page Char"/>
    <w:link w:val="CRCoverPage"/>
    <w:qFormat/>
    <w:rsid w:val="005D19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 w:id="19582940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dan11@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669328-7820-425C-9223-859CDCD4C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2099</Words>
  <Characters>11970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14041</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 Danica</cp:lastModifiedBy>
  <cp:revision>8</cp:revision>
  <cp:lastPrinted>2000-02-29T03:31:00Z</cp:lastPrinted>
  <dcterms:created xsi:type="dcterms:W3CDTF">2024-03-06T08:40:00Z</dcterms:created>
  <dcterms:modified xsi:type="dcterms:W3CDTF">2024-03-06T08:54:00Z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(3)Z6EWMK80+y0Uoq2Yzbt9Y5zv30COL61rZo1pyKdK1RLK5qHhmLE14aKkWNgmgFDaiEgehJWL
2csxnFZIT5JpDBKXKeSc0+GVUODYfuKpSFswhaEiPCEG9Pec+DJlfiyoYxCM8Kx7P1z/cDJx
R+MzLPTQY1O5VXbbmatyp8dccyEnpKYQp7Rvq0c0FidbZWqtKQABPlDTv5osROOTiVMyhKEI
mP9hnQg94oButDWdoL</vt:lpwstr>
  </property>
  <property fmtid="{D5CDD505-2E9C-101B-9397-08002B2CF9AE}" pid="5" name="_2015_ms_pID_7253431">
    <vt:lpwstr>sD+nbowqwVRkq4VT53L/5KuLprNv4WtQiFMv8pce+lurItr3H2t8Ii
1F1xIwe6+XRYHsehJYqHaldLINdOBqAcgowpmhuZBLgEf7gt7C7NUw9uNEnPbL/AEn6js1at
rVbjT+faF21TocsdCUVpCGzgp7YkI+f575VfuVgKz47tKj5RgOzBDvKAQawdkU6uOQ+iWC4k
3+VKph3dRGIErLYZ5Tf7UJr9b/3rHgm0AXOs</vt:lpwstr>
  </property>
  <property fmtid="{D5CDD505-2E9C-101B-9397-08002B2CF9AE}" pid="6" name="_2015_ms_pID_7253432">
    <vt:lpwstr>D4CsyS3Cm4OUSzSRXAS0AyY=</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1709603402</vt:lpwstr>
  </property>
</Properties>
</file>